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89FAB88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04667A" w:rsidRPr="0004667A">
        <w:rPr>
          <w:b/>
          <w:noProof/>
          <w:sz w:val="24"/>
        </w:rPr>
        <w:t>C4-23039</w:t>
      </w:r>
      <w:r w:rsidR="0004667A">
        <w:rPr>
          <w:b/>
          <w:noProof/>
          <w:sz w:val="24"/>
        </w:rPr>
        <w:t>4</w:t>
      </w:r>
    </w:p>
    <w:p w14:paraId="379092B6" w14:textId="0BA803D8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971726">
        <w:rPr>
          <w:b/>
          <w:noProof/>
          <w:sz w:val="24"/>
        </w:rPr>
        <w:t xml:space="preserve"> 3</w:t>
      </w:r>
      <w:r w:rsidR="00971726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0622A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402F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2C00F" w:rsidR="001E41F3" w:rsidRPr="00EF2437" w:rsidRDefault="0004667A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E4C58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C23B97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14637E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3CA5" w14:textId="283AF852" w:rsidR="001E41F3" w:rsidRDefault="00D22B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Clause 6.10.9.1 in TS 29.500 </w:t>
            </w:r>
            <w:r w:rsidR="00605142">
              <w:t>specifies that a</w:t>
            </w:r>
            <w:r w:rsidR="00605142" w:rsidRPr="00344CC2">
              <w:t xml:space="preserve">n HTTP client shall ignore the information received in the Location header field if it receives a 307 Temporary Redirect or 308 Permanent Redirect response with the cause attribute set to </w:t>
            </w:r>
            <w:r w:rsidR="00605142">
              <w:t>S</w:t>
            </w:r>
            <w:r w:rsidR="00605142" w:rsidRPr="00344CC2">
              <w:t>CP</w:t>
            </w:r>
            <w:r w:rsidR="00605142">
              <w:t>/SEPP</w:t>
            </w:r>
            <w:r w:rsidR="00605142" w:rsidRPr="00344CC2">
              <w:t>_REDIRECTION and including a Location header field</w:t>
            </w:r>
            <w:r w:rsidR="00605142">
              <w:t>. Also,  "</w:t>
            </w:r>
            <w:r w:rsidR="00605142">
              <w:rPr>
                <w:lang w:eastAsia="zh-CN"/>
              </w:rPr>
              <w:t>5GC NFs that support indirect communications, SCPs and SEPPs shall support receiving a 307</w:t>
            </w:r>
            <w:r w:rsidR="00605142" w:rsidRPr="00142607">
              <w:t xml:space="preserve"> </w:t>
            </w:r>
            <w:r w:rsidR="00605142" w:rsidRPr="000B63FD">
              <w:t>Temporary Redirect</w:t>
            </w:r>
            <w:r w:rsidR="00605142">
              <w:t xml:space="preserve"> or </w:t>
            </w:r>
            <w:r w:rsidR="00605142" w:rsidRPr="000B63FD">
              <w:t>308 Permanent Redirect</w:t>
            </w:r>
            <w:r w:rsidR="00605142">
              <w:t xml:space="preserve"> response</w:t>
            </w:r>
            <w:r w:rsidR="00605142">
              <w:rPr>
                <w:lang w:eastAsia="zh-CN"/>
              </w:rPr>
              <w:t xml:space="preserve"> not including a Location header field". </w:t>
            </w:r>
            <w:r w:rsidR="00605142" w:rsidRPr="00BC70BF">
              <w:rPr>
                <w:lang w:eastAsia="zh-CN"/>
              </w:rPr>
              <w:t>The</w:t>
            </w:r>
            <w:r w:rsidR="00605142">
              <w:rPr>
                <w:lang w:eastAsia="zh-CN"/>
              </w:rPr>
              <w:t>se</w:t>
            </w:r>
            <w:r w:rsidR="00605142" w:rsidRPr="00BC70BF">
              <w:rPr>
                <w:lang w:eastAsia="zh-CN"/>
              </w:rPr>
              <w:t xml:space="preserve"> conditions </w:t>
            </w:r>
            <w:r w:rsidR="00605142">
              <w:rPr>
                <w:lang w:eastAsia="zh-CN"/>
              </w:rPr>
              <w:t xml:space="preserve">however </w:t>
            </w:r>
            <w:r w:rsidR="00605142" w:rsidRPr="00BC70BF">
              <w:rPr>
                <w:lang w:eastAsia="zh-CN"/>
              </w:rPr>
              <w:t xml:space="preserve"> will never </w:t>
            </w:r>
            <w:r w:rsidR="00605142">
              <w:rPr>
                <w:lang w:eastAsia="zh-CN"/>
              </w:rPr>
              <w:t>be met</w:t>
            </w:r>
            <w:r w:rsidR="00605142" w:rsidRPr="00BC70BF">
              <w:rPr>
                <w:lang w:eastAsia="zh-CN"/>
              </w:rPr>
              <w:t>, because currently TS 29.571 specifies the Location header is a mandatory component in a</w:t>
            </w:r>
            <w:r w:rsidR="00605142">
              <w:rPr>
                <w:lang w:eastAsia="zh-CN"/>
              </w:rPr>
              <w:t xml:space="preserve"> 307/308</w:t>
            </w:r>
            <w:r w:rsidR="00605142" w:rsidRPr="00BC70BF">
              <w:rPr>
                <w:lang w:eastAsia="zh-CN"/>
              </w:rPr>
              <w:t xml:space="preserve"> redirect response message</w:t>
            </w:r>
            <w:r w:rsidR="00104F89">
              <w:rPr>
                <w:lang w:eastAsia="zh-CN"/>
              </w:rPr>
              <w:t>.</w:t>
            </w:r>
          </w:p>
          <w:p w14:paraId="3ADE854F" w14:textId="77777777" w:rsidR="00A15F38" w:rsidRDefault="00A15F38">
            <w:pPr>
              <w:pStyle w:val="CRCoverPage"/>
              <w:spacing w:after="0"/>
              <w:ind w:left="100"/>
            </w:pPr>
          </w:p>
          <w:p w14:paraId="708AA7DE" w14:textId="64B924D8" w:rsidR="00A15F38" w:rsidRDefault="00A15F38">
            <w:pPr>
              <w:pStyle w:val="CRCoverPage"/>
              <w:spacing w:after="0"/>
              <w:ind w:left="100"/>
            </w:pPr>
            <w:r>
              <w:t>Currently, all tables on d</w:t>
            </w:r>
            <w:r w:rsidRPr="001769FF">
              <w:t>ata structures</w:t>
            </w:r>
            <w:r>
              <w:t xml:space="preserve"> supported by the response body describe for the RedirectResponse presence requirement of the Location header, which is </w:t>
            </w:r>
            <w:r w:rsidR="008A7D5C">
              <w:t xml:space="preserve">(a) </w:t>
            </w:r>
            <w:r>
              <w:t>an incorrect place for such a description</w:t>
            </w:r>
            <w:r w:rsidR="008A7D5C">
              <w:t xml:space="preserve"> and (b) duplicates the same info provided in the Location header definition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FCF82" w14:textId="281D245F" w:rsidR="00A15F38" w:rsidRDefault="00A15F38" w:rsidP="004866E5">
            <w:pPr>
              <w:pStyle w:val="CRCoverPage"/>
              <w:spacing w:after="0"/>
              <w:ind w:left="100"/>
            </w:pPr>
            <w:r>
              <w:t>I</w:t>
            </w:r>
            <w:r w:rsidR="00E00080">
              <w:t xml:space="preserve">n all tables, which specify </w:t>
            </w:r>
            <w:r w:rsidR="00563D81">
              <w:t>the h</w:t>
            </w:r>
            <w:r w:rsidR="009C4A61">
              <w:t>eaders supported by the 307</w:t>
            </w:r>
            <w:r w:rsidR="00563D81">
              <w:t>/308</w:t>
            </w:r>
            <w:r w:rsidR="009C4A61">
              <w:t xml:space="preserve"> </w:t>
            </w:r>
            <w:r w:rsidR="00E00080">
              <w:t>r</w:t>
            </w:r>
            <w:r w:rsidR="009C4A61">
              <w:t xml:space="preserve">esponse </w:t>
            </w:r>
            <w:r w:rsidR="00E00080">
              <w:t>c</w:t>
            </w:r>
            <w:r w:rsidR="009C4A61">
              <w:t>ode</w:t>
            </w:r>
            <w:r w:rsidR="00E00080">
              <w:t>,</w:t>
            </w:r>
            <w:r w:rsidR="009C4A61">
              <w:t xml:space="preserve"> the </w:t>
            </w:r>
            <w:r w:rsidR="00B05A0B">
              <w:t>Location</w:t>
            </w:r>
            <w:r w:rsidR="009C4A61">
              <w:t xml:space="preserve"> heade</w:t>
            </w:r>
            <w:r w:rsidR="00563D81">
              <w:t>r presence is changed from 'M' to 'C'</w:t>
            </w:r>
            <w:r w:rsidR="00E13C9D">
              <w:t>, while the c</w:t>
            </w:r>
            <w:r w:rsidR="00563D81">
              <w:t xml:space="preserve">onditions for </w:t>
            </w:r>
            <w:r w:rsidR="00E13C9D">
              <w:t xml:space="preserve">sending </w:t>
            </w:r>
            <w:r w:rsidR="00563D81">
              <w:t>the Location header are also specified.</w:t>
            </w:r>
            <w:r w:rsidR="009F1A6B">
              <w:t xml:space="preserve"> Conditions for not </w:t>
            </w:r>
            <w:r w:rsidR="008A7D5C">
              <w:t>sending</w:t>
            </w:r>
            <w:r w:rsidR="009F1A6B">
              <w:t xml:space="preserve"> the Location header is </w:t>
            </w:r>
            <w:r w:rsidR="00FC4FB4">
              <w:t xml:space="preserve">also </w:t>
            </w:r>
            <w:r w:rsidR="009F1A6B">
              <w:t xml:space="preserve">added to </w:t>
            </w:r>
            <w:r w:rsidR="008A7D5C">
              <w:t>clause</w:t>
            </w:r>
            <w:r w:rsidR="009F1A6B">
              <w:t xml:space="preserve"> 6.1.10.</w:t>
            </w:r>
          </w:p>
          <w:p w14:paraId="50F1B83B" w14:textId="77777777" w:rsidR="00A15F38" w:rsidRDefault="00A15F38" w:rsidP="004866E5">
            <w:pPr>
              <w:pStyle w:val="CRCoverPage"/>
              <w:spacing w:after="0"/>
              <w:ind w:left="100"/>
            </w:pPr>
          </w:p>
          <w:p w14:paraId="31C656EC" w14:textId="3E4FC299" w:rsidR="00F367C0" w:rsidRDefault="00A15F38" w:rsidP="004866E5">
            <w:pPr>
              <w:pStyle w:val="CRCoverPage"/>
              <w:spacing w:after="0"/>
              <w:ind w:left="100"/>
            </w:pPr>
            <w:r>
              <w:t>The conditions for sending the Location header are removed from the description of the RedirectResponse in all tables on d</w:t>
            </w:r>
            <w:r w:rsidRPr="001769FF">
              <w:t>ata structures</w:t>
            </w:r>
            <w:r>
              <w:t xml:space="preserve"> supported by the response body. The matter is clarified in the tables </w:t>
            </w:r>
            <w:r w:rsidR="00BE4D10">
              <w:t>that specify h</w:t>
            </w:r>
            <w:r>
              <w:t>eaders supported by the 307 Response Code</w:t>
            </w:r>
            <w:r w:rsidR="00BE4D10">
              <w:t>. In these tables the NOTE 2's are also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E1690" w:rsidR="001E41F3" w:rsidRDefault="00BB0D99" w:rsidP="00A86163">
            <w:pPr>
              <w:pStyle w:val="CRCoverPage"/>
              <w:spacing w:after="0"/>
              <w:ind w:left="100"/>
            </w:pPr>
            <w:r>
              <w:t>6.1.</w:t>
            </w:r>
            <w:r w:rsidR="00A86163">
              <w:t>4</w:t>
            </w:r>
            <w:r>
              <w:t>.2.2</w:t>
            </w:r>
            <w:r w:rsidR="00D4109C" w:rsidRPr="00D4109C">
              <w:t xml:space="preserve">, </w:t>
            </w:r>
            <w:r w:rsidR="00A86163">
              <w:t>6.1.4</w:t>
            </w:r>
            <w:r>
              <w:t>.3.2</w:t>
            </w:r>
            <w:r w:rsidRPr="00D4109C">
              <w:t xml:space="preserve">, </w:t>
            </w:r>
            <w:r w:rsidR="00A86163">
              <w:t>6.1.4</w:t>
            </w:r>
            <w:r>
              <w:t>.4.2</w:t>
            </w:r>
            <w:r w:rsidRPr="00D4109C">
              <w:t xml:space="preserve">, </w:t>
            </w:r>
            <w:r w:rsidR="00A86163">
              <w:t>6.1.5</w:t>
            </w:r>
            <w:r>
              <w:t>.</w:t>
            </w:r>
            <w:r w:rsidR="00A86163">
              <w:t>1</w:t>
            </w:r>
            <w:r w:rsidRPr="00D4109C">
              <w:t xml:space="preserve">, </w:t>
            </w:r>
            <w:r w:rsidR="00A86163">
              <w:t>6.2</w:t>
            </w:r>
            <w:r>
              <w:t>.4.</w:t>
            </w:r>
            <w:r w:rsidR="00A86163">
              <w:t>4</w:t>
            </w:r>
            <w:r>
              <w:t>.</w:t>
            </w:r>
            <w:r w:rsidR="00A86163">
              <w:t>2, 6.2.5.1</w:t>
            </w:r>
            <w:r>
              <w:t xml:space="preserve">, </w:t>
            </w:r>
            <w:r w:rsidR="00A86163">
              <w:t>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OpenAPI</w:t>
            </w:r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B2E53F" w14:textId="77777777" w:rsidR="008402F7" w:rsidRDefault="008402F7" w:rsidP="008402F7">
      <w:pPr>
        <w:pStyle w:val="4"/>
        <w:rPr>
          <w:lang w:eastAsia="en-GB"/>
        </w:rPr>
      </w:pPr>
      <w:bookmarkStart w:id="2" w:name="_Toc122096916"/>
      <w:bookmarkStart w:id="3" w:name="_Toc114778999"/>
      <w:bookmarkStart w:id="4" w:name="_Toc106639489"/>
      <w:bookmarkStart w:id="5" w:name="_Toc98506204"/>
      <w:bookmarkStart w:id="6" w:name="_Toc90650533"/>
      <w:bookmarkStart w:id="7" w:name="_Toc88818611"/>
      <w:bookmarkStart w:id="8" w:name="_Toc82716324"/>
      <w:bookmarkStart w:id="9" w:name="_Toc74993736"/>
      <w:bookmarkStart w:id="10" w:name="_Toc67685915"/>
      <w:bookmarkStart w:id="11" w:name="_Toc58594405"/>
      <w:bookmarkStart w:id="12" w:name="_Toc56517504"/>
      <w:bookmarkStart w:id="13" w:name="_Toc51873376"/>
      <w:bookmarkStart w:id="14" w:name="_Toc49849862"/>
      <w:bookmarkStart w:id="15" w:name="_Toc45032373"/>
      <w:bookmarkStart w:id="16" w:name="_Toc43215125"/>
      <w:bookmarkStart w:id="17" w:name="_Toc36463285"/>
      <w:bookmarkStart w:id="18" w:name="_Toc34147901"/>
      <w:bookmarkStart w:id="19" w:name="_Toc27593030"/>
      <w:bookmarkStart w:id="20" w:name="_Toc25168611"/>
      <w:bookmarkStart w:id="21" w:name="_Toc20150364"/>
      <w:bookmarkStart w:id="22" w:name="_Toc120269597"/>
      <w:r>
        <w:t>6.1.4.2</w:t>
      </w:r>
      <w:r>
        <w:tab/>
        <w:t>Operation: determine-location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111645A" w14:textId="77777777" w:rsidR="008402F7" w:rsidRDefault="008402F7" w:rsidP="008402F7">
      <w:pPr>
        <w:pStyle w:val="5"/>
      </w:pPr>
      <w:bookmarkStart w:id="23" w:name="_Toc122096917"/>
      <w:bookmarkStart w:id="24" w:name="_Toc114779000"/>
      <w:bookmarkStart w:id="25" w:name="_Toc106639490"/>
      <w:bookmarkStart w:id="26" w:name="_Toc98506205"/>
      <w:bookmarkStart w:id="27" w:name="_Toc90650534"/>
      <w:bookmarkStart w:id="28" w:name="_Toc88818612"/>
      <w:bookmarkStart w:id="29" w:name="_Toc82716325"/>
      <w:bookmarkStart w:id="30" w:name="_Toc74993737"/>
      <w:bookmarkStart w:id="31" w:name="_Toc67685916"/>
      <w:bookmarkStart w:id="32" w:name="_Toc58594406"/>
      <w:bookmarkStart w:id="33" w:name="_Toc56517505"/>
      <w:bookmarkStart w:id="34" w:name="_Toc51873377"/>
      <w:bookmarkStart w:id="35" w:name="_Toc49849863"/>
      <w:bookmarkStart w:id="36" w:name="_Toc45032374"/>
      <w:bookmarkStart w:id="37" w:name="_Toc43215126"/>
      <w:bookmarkStart w:id="38" w:name="_Toc36463286"/>
      <w:bookmarkStart w:id="39" w:name="_Toc34147902"/>
      <w:bookmarkStart w:id="40" w:name="_Toc27593031"/>
      <w:bookmarkStart w:id="41" w:name="_Toc25168612"/>
      <w:bookmarkStart w:id="42" w:name="_Toc20150365"/>
      <w:r>
        <w:t>6.1.4.2.1</w:t>
      </w:r>
      <w:r>
        <w:tab/>
        <w:t>Description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438898" w14:textId="77777777" w:rsidR="008402F7" w:rsidRDefault="008402F7" w:rsidP="008402F7">
      <w:r>
        <w:t>This clause will describe the custom operation and what it is used for, and the custom operation's URI.</w:t>
      </w:r>
    </w:p>
    <w:p w14:paraId="40DBF607" w14:textId="77777777" w:rsidR="008402F7" w:rsidRDefault="008402F7" w:rsidP="008402F7">
      <w:pPr>
        <w:pStyle w:val="5"/>
      </w:pPr>
      <w:bookmarkStart w:id="43" w:name="_Toc122096918"/>
      <w:bookmarkStart w:id="44" w:name="_Toc114779001"/>
      <w:bookmarkStart w:id="45" w:name="_Toc106639491"/>
      <w:bookmarkStart w:id="46" w:name="_Toc98506206"/>
      <w:bookmarkStart w:id="47" w:name="_Toc90650535"/>
      <w:bookmarkStart w:id="48" w:name="_Toc88818613"/>
      <w:bookmarkStart w:id="49" w:name="_Toc82716326"/>
      <w:bookmarkStart w:id="50" w:name="_Toc74993738"/>
      <w:bookmarkStart w:id="51" w:name="_Toc67685917"/>
      <w:bookmarkStart w:id="52" w:name="_Toc58594407"/>
      <w:bookmarkStart w:id="53" w:name="_Toc56517506"/>
      <w:bookmarkStart w:id="54" w:name="_Toc51873378"/>
      <w:bookmarkStart w:id="55" w:name="_Toc49849864"/>
      <w:bookmarkStart w:id="56" w:name="_Toc45032375"/>
      <w:bookmarkStart w:id="57" w:name="_Toc43215127"/>
      <w:bookmarkStart w:id="58" w:name="_Toc36463287"/>
      <w:bookmarkStart w:id="59" w:name="_Toc34147903"/>
      <w:bookmarkStart w:id="60" w:name="_Toc27593032"/>
      <w:bookmarkStart w:id="61" w:name="_Toc25168613"/>
      <w:bookmarkStart w:id="62" w:name="_Toc20150366"/>
      <w:r>
        <w:t>6.1.4.2.2</w:t>
      </w:r>
      <w:r>
        <w:tab/>
        <w:t>Operation Definition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17A36F8" w14:textId="77777777" w:rsidR="008402F7" w:rsidRDefault="008402F7" w:rsidP="008402F7">
      <w:r>
        <w:t>This operation shall support the response data structures and response codes specified in tables 6.1.4.2.2-1 and 6.1.4.2.2-2.</w:t>
      </w:r>
    </w:p>
    <w:p w14:paraId="589BAC6C" w14:textId="77777777" w:rsidR="008402F7" w:rsidRDefault="008402F7" w:rsidP="008402F7">
      <w:pPr>
        <w:pStyle w:val="TH"/>
      </w:pPr>
      <w:r>
        <w:t>Table 6.1.4.2.2-1: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8402F7" w14:paraId="07BAFA2C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28D63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70D39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2F9A8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0737A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5E2E1F98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C1E36" w14:textId="77777777" w:rsidR="008402F7" w:rsidRDefault="008402F7">
            <w:pPr>
              <w:pStyle w:val="TAL"/>
            </w:pPr>
            <w:r>
              <w:t>InputData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FC83E" w14:textId="77777777" w:rsidR="008402F7" w:rsidRDefault="008402F7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1EF6F" w14:textId="77777777" w:rsidR="008402F7" w:rsidRDefault="008402F7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B2103" w14:textId="77777777" w:rsidR="008402F7" w:rsidRDefault="008402F7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2A7EEA34" w14:textId="77777777" w:rsidR="008402F7" w:rsidRDefault="008402F7" w:rsidP="008402F7">
      <w:pPr>
        <w:rPr>
          <w:lang w:eastAsia="en-GB"/>
        </w:rPr>
      </w:pPr>
    </w:p>
    <w:p w14:paraId="61EB9A84" w14:textId="77777777" w:rsidR="008402F7" w:rsidRDefault="008402F7" w:rsidP="008402F7">
      <w:pPr>
        <w:pStyle w:val="TH"/>
      </w:pPr>
      <w:r>
        <w:lastRenderedPageBreak/>
        <w:t>Table 6.1.4.2.2-2: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7"/>
        <w:gridCol w:w="1095"/>
        <w:gridCol w:w="1142"/>
        <w:gridCol w:w="4432"/>
      </w:tblGrid>
      <w:tr w:rsidR="008402F7" w14:paraId="203D7548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39AB0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21886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38433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38938" w14:textId="77777777" w:rsidR="008402F7" w:rsidRDefault="008402F7">
            <w:pPr>
              <w:pStyle w:val="TAH"/>
            </w:pPr>
            <w:r>
              <w:t>Response</w:t>
            </w:r>
          </w:p>
          <w:p w14:paraId="47F40A60" w14:textId="77777777" w:rsidR="008402F7" w:rsidRDefault="008402F7">
            <w:pPr>
              <w:pStyle w:val="TAH"/>
            </w:pPr>
            <w:r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EE754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1C634635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C9170E" w14:textId="77777777" w:rsidR="008402F7" w:rsidRDefault="008402F7">
            <w:pPr>
              <w:pStyle w:val="TAL"/>
            </w:pPr>
            <w:bookmarkStart w:id="63" w:name="_PERM_MCCTEMPBM_CRPT90020007___2" w:colFirst="4" w:colLast="4"/>
            <w:r>
              <w:t>LocationData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86745C" w14:textId="77777777" w:rsidR="008402F7" w:rsidRDefault="008402F7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2AEC6D" w14:textId="77777777" w:rsidR="008402F7" w:rsidRDefault="008402F7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BCE6F1" w14:textId="77777777" w:rsidR="008402F7" w:rsidRDefault="008402F7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4811E" w14:textId="77777777" w:rsidR="008402F7" w:rsidRDefault="008402F7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370A465F" w14:textId="77777777" w:rsidR="008402F7" w:rsidRDefault="008402F7">
            <w:pPr>
              <w:pStyle w:val="TAL"/>
            </w:pPr>
          </w:p>
          <w:p w14:paraId="203A88A0" w14:textId="77777777" w:rsidR="008402F7" w:rsidRDefault="008402F7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00981B00" w14:textId="77777777" w:rsidR="008402F7" w:rsidRDefault="008402F7">
            <w:pPr>
              <w:pStyle w:val="TAL"/>
              <w:ind w:left="284"/>
            </w:pPr>
            <w:r>
              <w:t>- Geographic Area</w:t>
            </w:r>
          </w:p>
          <w:p w14:paraId="66507D4E" w14:textId="77777777" w:rsidR="008402F7" w:rsidRDefault="008402F7">
            <w:pPr>
              <w:pStyle w:val="TAL"/>
              <w:ind w:left="284"/>
            </w:pPr>
            <w:r>
              <w:t>- Civic Location</w:t>
            </w:r>
          </w:p>
          <w:p w14:paraId="38E3FCEB" w14:textId="77777777" w:rsidR="008402F7" w:rsidRDefault="008402F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Local location,</w:t>
            </w:r>
          </w:p>
          <w:p w14:paraId="1D6A91AC" w14:textId="77777777" w:rsidR="008402F7" w:rsidRDefault="008402F7">
            <w:pPr>
              <w:pStyle w:val="TAL"/>
              <w:ind w:left="284"/>
              <w:rPr>
                <w:lang w:eastAsia="en-GB"/>
              </w:rPr>
            </w:pPr>
            <w:r>
              <w:t>- Positioning methods</w:t>
            </w:r>
          </w:p>
        </w:tc>
      </w:tr>
      <w:bookmarkEnd w:id="63"/>
      <w:tr w:rsidR="008402F7" w14:paraId="6CA0F684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9271D" w14:textId="77777777" w:rsidR="008402F7" w:rsidRDefault="008402F7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E3E6E" w14:textId="77777777" w:rsidR="008402F7" w:rsidRDefault="008402F7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DD2F5" w14:textId="77777777" w:rsidR="008402F7" w:rsidRDefault="008402F7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B2E867" w14:textId="77777777" w:rsidR="008402F7" w:rsidRDefault="008402F7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AAABB" w14:textId="77777777" w:rsidR="008402F7" w:rsidRDefault="008402F7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43C4B6AD" w14:textId="77777777" w:rsidR="008402F7" w:rsidRDefault="008402F7">
            <w:pPr>
              <w:pStyle w:val="TAL"/>
            </w:pPr>
          </w:p>
        </w:tc>
      </w:tr>
      <w:tr w:rsidR="008402F7" w14:paraId="6FA89C28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E26D4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C47D09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FDC35E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3CEC27" w14:textId="77777777" w:rsidR="008402F7" w:rsidRDefault="008402F7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568EFD" w14:textId="77777777" w:rsidR="008402F7" w:rsidRDefault="008402F7" w:rsidP="004C5F50">
            <w:pPr>
              <w:pStyle w:val="TAL"/>
              <w:rPr>
                <w:ins w:id="64" w:author="Huawei" w:date="2023-02-10T15:33:00Z"/>
              </w:rPr>
            </w:pPr>
            <w:r>
              <w:t>Temporary redirection.</w:t>
            </w:r>
            <w:del w:id="65" w:author="Huawei" w:date="2023-02-10T15:32:00Z">
              <w:r w:rsidDel="004C5F5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C5F50">
                <w:rPr>
                  <w:lang w:eastAsia="zh-CN"/>
                </w:rPr>
                <w:delText>resource located on an alternative service instance within the</w:delText>
              </w:r>
              <w:r w:rsidDel="004C5F50">
                <w:delText xml:space="preserve"> same LMF or LMF (service) set.</w:delText>
              </w:r>
            </w:del>
            <w:r>
              <w:t xml:space="preserve"> </w:t>
            </w:r>
          </w:p>
          <w:p w14:paraId="733C6982" w14:textId="2FB8603B" w:rsidR="004C5F50" w:rsidRDefault="004C5F50" w:rsidP="004C5F50">
            <w:pPr>
              <w:pStyle w:val="TAL"/>
            </w:pPr>
            <w:ins w:id="66" w:author="Huawei" w:date="2023-02-10T15:33:00Z">
              <w:r>
                <w:t>(NOTE 2)</w:t>
              </w:r>
            </w:ins>
          </w:p>
        </w:tc>
      </w:tr>
      <w:tr w:rsidR="008402F7" w14:paraId="4698A75E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B9528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15E54A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0A25D8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5AA0C4" w14:textId="77777777" w:rsidR="008402F7" w:rsidRDefault="008402F7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509132" w14:textId="77777777" w:rsidR="008402F7" w:rsidRDefault="008402F7" w:rsidP="004C5F50">
            <w:pPr>
              <w:pStyle w:val="TAL"/>
              <w:rPr>
                <w:ins w:id="67" w:author="Huawei" w:date="2023-02-10T15:33:00Z"/>
              </w:rPr>
            </w:pPr>
            <w:r>
              <w:t>Permanent redirection.</w:t>
            </w:r>
            <w:del w:id="68" w:author="Huawei" w:date="2023-02-10T15:32:00Z">
              <w:r w:rsidDel="004C5F5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C5F50">
                <w:rPr>
                  <w:lang w:eastAsia="zh-CN"/>
                </w:rPr>
                <w:delText>resource located on an alternative service instance within the same</w:delText>
              </w:r>
              <w:r w:rsidDel="004C5F50">
                <w:delText xml:space="preserve"> LMF or LMF (service) set.</w:delText>
              </w:r>
            </w:del>
          </w:p>
          <w:p w14:paraId="7CD65C1C" w14:textId="60DF1C3B" w:rsidR="004C5F50" w:rsidRDefault="004C5F50" w:rsidP="004C5F50">
            <w:pPr>
              <w:pStyle w:val="TAL"/>
            </w:pPr>
            <w:ins w:id="69" w:author="Huawei" w:date="2023-02-10T15:33:00Z">
              <w:r>
                <w:t>(NOTE 2)</w:t>
              </w:r>
            </w:ins>
          </w:p>
        </w:tc>
      </w:tr>
      <w:tr w:rsidR="008402F7" w14:paraId="0B372E2E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98B1A" w14:textId="77777777" w:rsidR="008402F7" w:rsidRDefault="008402F7">
            <w:pPr>
              <w:pStyle w:val="TAL"/>
            </w:pPr>
            <w:r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3A4900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0F55B2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577F8E" w14:textId="77777777" w:rsidR="008402F7" w:rsidRDefault="008402F7">
            <w:pPr>
              <w:pStyle w:val="TAL"/>
            </w:pPr>
            <w:r>
              <w:t>403 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54805" w14:textId="77777777" w:rsidR="008402F7" w:rsidRDefault="008402F7">
            <w:pPr>
              <w:pStyle w:val="TAL"/>
            </w:pPr>
            <w:r>
              <w:t>The "cause" attribute may be used to indicate the following application errors:</w:t>
            </w:r>
          </w:p>
          <w:p w14:paraId="5368D510" w14:textId="77777777" w:rsidR="008402F7" w:rsidRDefault="008402F7">
            <w:pPr>
              <w:pStyle w:val="TAL"/>
              <w:ind w:left="284"/>
            </w:pPr>
            <w:bookmarkStart w:id="70" w:name="_PERM_MCCTEMPBM_CRPT90020008___2"/>
            <w:r>
              <w:t>-</w:t>
            </w:r>
            <w:r>
              <w:tab/>
              <w:t>POSITIONING_DENIED</w:t>
            </w:r>
          </w:p>
          <w:p w14:paraId="77C29A34" w14:textId="77777777" w:rsidR="008402F7" w:rsidRDefault="008402F7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7FA2C375" w14:textId="77777777" w:rsidR="008402F7" w:rsidRDefault="008402F7">
            <w:pPr>
              <w:pStyle w:val="TAL"/>
              <w:ind w:left="284"/>
            </w:pPr>
            <w:r>
              <w:t>-</w:t>
            </w:r>
            <w:r>
              <w:tab/>
              <w:t>UNSUPPORTED_BY_UE</w:t>
            </w:r>
            <w:bookmarkEnd w:id="70"/>
          </w:p>
          <w:p w14:paraId="22316866" w14:textId="77777777" w:rsidR="008402F7" w:rsidRDefault="008402F7">
            <w:pPr>
              <w:pStyle w:val="TAL"/>
            </w:pPr>
          </w:p>
          <w:p w14:paraId="5C7EE57F" w14:textId="77777777" w:rsidR="008402F7" w:rsidRDefault="008402F7">
            <w:pPr>
              <w:pStyle w:val="TAL"/>
            </w:pPr>
            <w:r>
              <w:t>See table 6.1.7.3-1 for the description of these errors.</w:t>
            </w:r>
          </w:p>
        </w:tc>
      </w:tr>
      <w:tr w:rsidR="008402F7" w14:paraId="6A2FF951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F3438C" w14:textId="77777777" w:rsidR="008402F7" w:rsidRDefault="008402F7">
            <w:pPr>
              <w:pStyle w:val="TAL"/>
            </w:pPr>
            <w:r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732B79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57A417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3EC5BF" w14:textId="77777777" w:rsidR="008402F7" w:rsidRDefault="008402F7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4FD7D" w14:textId="77777777" w:rsidR="008402F7" w:rsidRDefault="008402F7">
            <w:pPr>
              <w:pStyle w:val="TAL"/>
            </w:pPr>
            <w:r>
              <w:t>The "cause" attribute may be used to indicate the following application error:</w:t>
            </w:r>
          </w:p>
          <w:p w14:paraId="1DED7ABB" w14:textId="77777777" w:rsidR="008402F7" w:rsidRDefault="008402F7">
            <w:pPr>
              <w:pStyle w:val="TAL"/>
              <w:ind w:left="284"/>
            </w:pPr>
            <w:bookmarkStart w:id="71" w:name="_PERM_MCCTEMPBM_CRPT90020009___2"/>
            <w:r>
              <w:t>-</w:t>
            </w:r>
            <w:r>
              <w:tab/>
              <w:t>POSITIONING_FAILED</w:t>
            </w:r>
            <w:bookmarkEnd w:id="71"/>
          </w:p>
          <w:p w14:paraId="3A8A1500" w14:textId="77777777" w:rsidR="008402F7" w:rsidRDefault="008402F7">
            <w:pPr>
              <w:pStyle w:val="TAL"/>
            </w:pPr>
          </w:p>
          <w:p w14:paraId="5E547C43" w14:textId="77777777" w:rsidR="008402F7" w:rsidRDefault="008402F7">
            <w:pPr>
              <w:pStyle w:val="TAL"/>
            </w:pPr>
            <w:r>
              <w:t>See table 6.1.7.3-1 for the description of these errors.</w:t>
            </w:r>
          </w:p>
        </w:tc>
      </w:tr>
      <w:tr w:rsidR="008402F7" w14:paraId="475B5D23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7C969B" w14:textId="77777777" w:rsidR="008402F7" w:rsidRDefault="008402F7">
            <w:pPr>
              <w:pStyle w:val="TAL"/>
            </w:pPr>
            <w:r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AA8DA7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09153D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08945" w14:textId="77777777" w:rsidR="008402F7" w:rsidRDefault="008402F7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EFA2D" w14:textId="77777777" w:rsidR="008402F7" w:rsidRDefault="008402F7">
            <w:pPr>
              <w:pStyle w:val="TAL"/>
            </w:pPr>
            <w:r>
              <w:t>The "cause" attribute may be used to indicate the following application error:</w:t>
            </w:r>
          </w:p>
          <w:p w14:paraId="15706F96" w14:textId="77777777" w:rsidR="008402F7" w:rsidRDefault="008402F7">
            <w:pPr>
              <w:pStyle w:val="TAL"/>
              <w:ind w:left="284"/>
            </w:pPr>
            <w:bookmarkStart w:id="72" w:name="_PERM_MCCTEMPBM_CRPT90020010___2"/>
            <w:r>
              <w:t>-</w:t>
            </w:r>
            <w:r>
              <w:tab/>
              <w:t>UNREACHABLE_USER</w:t>
            </w:r>
            <w:bookmarkEnd w:id="72"/>
          </w:p>
          <w:p w14:paraId="15757BCD" w14:textId="77777777" w:rsidR="008402F7" w:rsidRDefault="008402F7">
            <w:pPr>
              <w:pStyle w:val="TAL"/>
            </w:pPr>
          </w:p>
          <w:p w14:paraId="571B24B0" w14:textId="77777777" w:rsidR="008402F7" w:rsidRDefault="008402F7">
            <w:pPr>
              <w:pStyle w:val="TAL"/>
            </w:pPr>
            <w:r>
              <w:t>See table 6.1.7.3-1 for the description of this error.</w:t>
            </w:r>
          </w:p>
        </w:tc>
      </w:tr>
      <w:tr w:rsidR="008402F7" w14:paraId="7DCC54B4" w14:textId="77777777" w:rsidTr="008402F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AD3B7B" w14:textId="4651053A" w:rsidR="008402F7" w:rsidRDefault="008402F7">
            <w:pPr>
              <w:pStyle w:val="TAN"/>
              <w:rPr>
                <w:ins w:id="73" w:author="Huawei" w:date="2023-02-10T15:33:00Z"/>
                <w:rFonts w:eastAsia="宋体"/>
              </w:rPr>
            </w:pPr>
            <w:r>
              <w:rPr>
                <w:rFonts w:eastAsia="宋体"/>
              </w:rPr>
              <w:t>NOTE</w:t>
            </w:r>
            <w:ins w:id="74" w:author="Huawei" w:date="2023-02-10T15:33:00Z">
              <w:r w:rsidR="004C5F50">
                <w:rPr>
                  <w:rFonts w:eastAsia="宋体"/>
                </w:rPr>
                <w:t> 1</w:t>
              </w:r>
            </w:ins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  <w:p w14:paraId="1710E275" w14:textId="635D0761" w:rsidR="004C5F50" w:rsidRDefault="004C5F50">
            <w:pPr>
              <w:pStyle w:val="TAN"/>
            </w:pPr>
            <w:ins w:id="75" w:author="Huawei" w:date="2023-02-10T15:33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</w:ins>
            <w:ins w:id="76" w:author="Huawei" w:date="2023-02-10T15:34:00Z">
              <w:r>
                <w:t>4</w:t>
              </w:r>
            </w:ins>
            <w:ins w:id="77" w:author="Huawei" w:date="2023-02-10T15:33:00Z">
              <w:r w:rsidRPr="008F2F3C">
                <w:t>]</w:t>
              </w:r>
              <w:r>
                <w:t>.</w:t>
              </w:r>
            </w:ins>
          </w:p>
        </w:tc>
      </w:tr>
    </w:tbl>
    <w:p w14:paraId="22DA720E" w14:textId="77777777" w:rsidR="008402F7" w:rsidRDefault="008402F7" w:rsidP="008402F7">
      <w:pPr>
        <w:rPr>
          <w:lang w:eastAsia="en-GB"/>
        </w:rPr>
      </w:pPr>
    </w:p>
    <w:p w14:paraId="315655E2" w14:textId="77777777" w:rsidR="008402F7" w:rsidRDefault="008402F7" w:rsidP="008402F7">
      <w:pPr>
        <w:pStyle w:val="TH"/>
      </w:pPr>
      <w:r>
        <w:lastRenderedPageBreak/>
        <w:t>Table 6.1.4.2.2-3: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1A451CE0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98DED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69A3C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7C12B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A7281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177736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55186DFF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717113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0BCC7A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B057B5" w14:textId="09FC3C7A" w:rsidR="008402F7" w:rsidRDefault="004C5F50">
            <w:pPr>
              <w:pStyle w:val="TAC"/>
            </w:pPr>
            <w:ins w:id="78" w:author="Huawei" w:date="2023-02-10T15:34:00Z">
              <w:r>
                <w:t>C</w:t>
              </w:r>
            </w:ins>
            <w:del w:id="79" w:author="Huawei" w:date="2023-02-10T15:34:00Z">
              <w:r w:rsidR="008402F7" w:rsidDel="004C5F5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21B077" w14:textId="2DD4E626" w:rsidR="008402F7" w:rsidRDefault="006B3C40">
            <w:pPr>
              <w:pStyle w:val="TAL"/>
            </w:pPr>
            <w:ins w:id="80" w:author="Huawei" w:date="2023-02-10T16:32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57BACC9" w14:textId="77777777" w:rsidR="008402F7" w:rsidRDefault="008402F7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44A04F8B" w14:textId="0859A823" w:rsidR="008402F7" w:rsidRDefault="008402F7">
            <w:pPr>
              <w:pStyle w:val="TAL"/>
            </w:pPr>
            <w:r>
              <w:t>Or the same URI, if a request is redirected to the same target resource via a different SCP</w:t>
            </w:r>
            <w:ins w:id="81" w:author="Huawei" w:date="2023-02-10T15:34:00Z">
              <w:r w:rsidR="004C5F50">
                <w:t>/SEPP. In the latter case, the 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clause </w:t>
              </w:r>
              <w:r w:rsidR="004C5F50" w:rsidRPr="00A3001C">
                <w:t>6.10.9.1</w:t>
              </w:r>
              <w:r w:rsidR="004C5F50">
                <w:t xml:space="preserve"> in 3GPP TS 29.500 [4])</w:t>
              </w:r>
            </w:ins>
            <w:r>
              <w:t>.</w:t>
            </w:r>
          </w:p>
        </w:tc>
      </w:tr>
      <w:tr w:rsidR="008402F7" w14:paraId="24AB43C0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0BC0F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B5EEB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5448B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38D45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F64CF" w14:textId="77777777" w:rsidR="008402F7" w:rsidRDefault="008402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952DB77" w14:textId="77777777" w:rsidR="008402F7" w:rsidRDefault="008402F7" w:rsidP="008402F7">
      <w:pPr>
        <w:rPr>
          <w:lang w:eastAsia="en-GB"/>
        </w:rPr>
      </w:pPr>
    </w:p>
    <w:p w14:paraId="5ABA3F58" w14:textId="77777777" w:rsidR="008402F7" w:rsidRDefault="008402F7" w:rsidP="008402F7">
      <w:pPr>
        <w:pStyle w:val="TH"/>
      </w:pPr>
      <w:r>
        <w:t>Table 6.1.4.2.2-4: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1E2C7AA2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CE803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D9B27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5D566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886AB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631514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39A33D84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694E94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F84050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7E78C" w14:textId="2CA8DB5B" w:rsidR="008402F7" w:rsidRDefault="004C5F50">
            <w:pPr>
              <w:pStyle w:val="TAC"/>
            </w:pPr>
            <w:ins w:id="82" w:author="Huawei" w:date="2023-02-10T15:34:00Z">
              <w:r>
                <w:t>C</w:t>
              </w:r>
            </w:ins>
            <w:del w:id="83" w:author="Huawei" w:date="2023-02-10T15:34:00Z">
              <w:r w:rsidR="008402F7" w:rsidDel="004C5F5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0ABF54" w14:textId="5B8E0064" w:rsidR="008402F7" w:rsidRDefault="006B3C40">
            <w:pPr>
              <w:pStyle w:val="TAL"/>
            </w:pPr>
            <w:ins w:id="84" w:author="Huawei" w:date="2023-02-10T16:32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A5ABF59" w14:textId="77777777" w:rsidR="008402F7" w:rsidRDefault="008402F7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166B9E43" w14:textId="64F3ED06" w:rsidR="008402F7" w:rsidRDefault="008402F7">
            <w:pPr>
              <w:pStyle w:val="TAL"/>
            </w:pPr>
            <w:r>
              <w:t>Or the same URI, if a request is redirected to the same target resource via a different SCP</w:t>
            </w:r>
            <w:ins w:id="85" w:author="Huawei" w:date="2023-02-10T15:34:00Z">
              <w:r w:rsidR="004C5F50">
                <w:t>/SEPP. In the latter case, the 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clause </w:t>
              </w:r>
              <w:r w:rsidR="004C5F50" w:rsidRPr="00A3001C">
                <w:t>6.10.9.1</w:t>
              </w:r>
              <w:r w:rsidR="004C5F50">
                <w:t xml:space="preserve"> in 3GPP TS 29.500 [4])</w:t>
              </w:r>
            </w:ins>
            <w:r>
              <w:t>.</w:t>
            </w:r>
          </w:p>
        </w:tc>
      </w:tr>
      <w:tr w:rsidR="008402F7" w14:paraId="6A3DCCA2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BCE3D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3D979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AAC3C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E32E5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33E66" w14:textId="77777777" w:rsidR="008402F7" w:rsidRDefault="008402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FE04D2C" w14:textId="77777777" w:rsidR="008402F7" w:rsidRDefault="008402F7" w:rsidP="008402F7">
      <w:pPr>
        <w:rPr>
          <w:lang w:eastAsia="en-GB"/>
        </w:rPr>
      </w:pPr>
    </w:p>
    <w:p w14:paraId="3AFD8786" w14:textId="77777777" w:rsidR="008402F7" w:rsidRDefault="008402F7" w:rsidP="008402F7">
      <w:pPr>
        <w:pStyle w:val="4"/>
      </w:pPr>
      <w:bookmarkStart w:id="86" w:name="_Toc122096919"/>
      <w:bookmarkStart w:id="87" w:name="_Toc114779002"/>
      <w:bookmarkStart w:id="88" w:name="_Toc106639492"/>
      <w:bookmarkStart w:id="89" w:name="_Toc98506207"/>
      <w:bookmarkStart w:id="90" w:name="_Toc90650536"/>
      <w:bookmarkStart w:id="91" w:name="_Toc88818614"/>
      <w:bookmarkStart w:id="92" w:name="_Toc82716327"/>
      <w:bookmarkStart w:id="93" w:name="_Toc74993739"/>
      <w:bookmarkStart w:id="94" w:name="_Toc67685918"/>
      <w:bookmarkStart w:id="95" w:name="_Toc58594408"/>
      <w:bookmarkStart w:id="96" w:name="_Toc56517507"/>
      <w:bookmarkStart w:id="97" w:name="_Toc51873379"/>
      <w:bookmarkStart w:id="98" w:name="_Toc49849865"/>
      <w:bookmarkStart w:id="99" w:name="_Toc45032376"/>
      <w:bookmarkStart w:id="100" w:name="_Toc43215128"/>
      <w:bookmarkStart w:id="101" w:name="_Toc36463288"/>
      <w:bookmarkStart w:id="102" w:name="_Toc34147904"/>
      <w:bookmarkStart w:id="103" w:name="_Toc27593033"/>
      <w:bookmarkStart w:id="104" w:name="_Toc25168614"/>
      <w:bookmarkStart w:id="105" w:name="_Toc20150367"/>
      <w:r>
        <w:t>6.1.4.3</w:t>
      </w:r>
      <w:r>
        <w:tab/>
        <w:t>Operation: cancel-location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B44E0CB" w14:textId="77777777" w:rsidR="008402F7" w:rsidRDefault="008402F7" w:rsidP="008402F7">
      <w:pPr>
        <w:pStyle w:val="5"/>
      </w:pPr>
      <w:bookmarkStart w:id="106" w:name="_Toc122096920"/>
      <w:bookmarkStart w:id="107" w:name="_Toc114779003"/>
      <w:bookmarkStart w:id="108" w:name="_Toc106639493"/>
      <w:bookmarkStart w:id="109" w:name="_Toc98506208"/>
      <w:bookmarkStart w:id="110" w:name="_Toc90650537"/>
      <w:bookmarkStart w:id="111" w:name="_Toc88818615"/>
      <w:bookmarkStart w:id="112" w:name="_Toc82716328"/>
      <w:bookmarkStart w:id="113" w:name="_Toc74993740"/>
      <w:bookmarkStart w:id="114" w:name="_Toc67685919"/>
      <w:bookmarkStart w:id="115" w:name="_Toc58594409"/>
      <w:bookmarkStart w:id="116" w:name="_Toc56517508"/>
      <w:bookmarkStart w:id="117" w:name="_Toc51873380"/>
      <w:bookmarkStart w:id="118" w:name="_Toc49849866"/>
      <w:bookmarkStart w:id="119" w:name="_Toc45032377"/>
      <w:bookmarkStart w:id="120" w:name="_Toc43215129"/>
      <w:bookmarkStart w:id="121" w:name="_Toc36463289"/>
      <w:bookmarkStart w:id="122" w:name="_Toc34147905"/>
      <w:bookmarkStart w:id="123" w:name="_Toc27593034"/>
      <w:bookmarkStart w:id="124" w:name="_Toc25168615"/>
      <w:bookmarkStart w:id="125" w:name="_Toc20150368"/>
      <w:r>
        <w:t>6.1.4.3.1</w:t>
      </w:r>
      <w:r>
        <w:tab/>
        <w:t>Description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C709FAB" w14:textId="77777777" w:rsidR="008402F7" w:rsidRDefault="008402F7" w:rsidP="008402F7">
      <w:r>
        <w:t>This clause describes the custom operation and what it is used for.</w:t>
      </w:r>
    </w:p>
    <w:p w14:paraId="57AA2761" w14:textId="77777777" w:rsidR="008402F7" w:rsidRDefault="008402F7" w:rsidP="008402F7">
      <w:pPr>
        <w:pStyle w:val="5"/>
      </w:pPr>
      <w:bookmarkStart w:id="126" w:name="_Toc122096921"/>
      <w:bookmarkStart w:id="127" w:name="_Toc114779004"/>
      <w:bookmarkStart w:id="128" w:name="_Toc106639494"/>
      <w:bookmarkStart w:id="129" w:name="_Toc98506209"/>
      <w:bookmarkStart w:id="130" w:name="_Toc90650538"/>
      <w:bookmarkStart w:id="131" w:name="_Toc88818616"/>
      <w:bookmarkStart w:id="132" w:name="_Toc82716329"/>
      <w:bookmarkStart w:id="133" w:name="_Toc74993741"/>
      <w:bookmarkStart w:id="134" w:name="_Toc67685920"/>
      <w:bookmarkStart w:id="135" w:name="_Toc58594410"/>
      <w:bookmarkStart w:id="136" w:name="_Toc56517509"/>
      <w:bookmarkStart w:id="137" w:name="_Toc51873381"/>
      <w:bookmarkStart w:id="138" w:name="_Toc49849867"/>
      <w:bookmarkStart w:id="139" w:name="_Toc45032378"/>
      <w:bookmarkStart w:id="140" w:name="_Toc43215130"/>
      <w:bookmarkStart w:id="141" w:name="_Toc36463290"/>
      <w:bookmarkStart w:id="142" w:name="_Toc34147906"/>
      <w:bookmarkStart w:id="143" w:name="_Toc27593035"/>
      <w:bookmarkStart w:id="144" w:name="_Toc25168616"/>
      <w:bookmarkStart w:id="145" w:name="_Toc20150369"/>
      <w:r>
        <w:t>6.1.4.3.2</w:t>
      </w:r>
      <w:r>
        <w:tab/>
        <w:t>Operation Definition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5B5A049" w14:textId="77777777" w:rsidR="008402F7" w:rsidRDefault="008402F7" w:rsidP="008402F7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6.1.4.3.2-1 and table</w:t>
      </w:r>
      <w:r>
        <w:rPr>
          <w:lang w:eastAsia="zh-CN"/>
        </w:rPr>
        <w:t> </w:t>
      </w:r>
      <w:r>
        <w:t>6.1.4.3.2-2.</w:t>
      </w:r>
    </w:p>
    <w:p w14:paraId="13D2E784" w14:textId="77777777" w:rsidR="008402F7" w:rsidRDefault="008402F7" w:rsidP="008402F7">
      <w:pPr>
        <w:pStyle w:val="TH"/>
      </w:pPr>
      <w:r>
        <w:t>Table</w:t>
      </w:r>
      <w:r>
        <w:rPr>
          <w:lang w:eastAsia="zh-CN"/>
        </w:rPr>
        <w:t> </w:t>
      </w:r>
      <w:r>
        <w:t>6.1.4.3.2-1: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8402F7" w14:paraId="03148DD0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86203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4C343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3C7B0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70AFC9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5272C7AD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1053B" w14:textId="77777777" w:rsidR="008402F7" w:rsidRDefault="008402F7">
            <w:pPr>
              <w:pStyle w:val="TAL"/>
            </w:pPr>
            <w:r>
              <w:t>CancelLocData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289C5" w14:textId="77777777" w:rsidR="008402F7" w:rsidRDefault="008402F7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C132C" w14:textId="77777777" w:rsidR="008402F7" w:rsidRDefault="008402F7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85933" w14:textId="77777777" w:rsidR="008402F7" w:rsidRDefault="008402F7">
            <w:pPr>
              <w:pStyle w:val="TAL"/>
            </w:pPr>
            <w:r>
              <w:t>The information used to cancel location.</w:t>
            </w:r>
          </w:p>
        </w:tc>
      </w:tr>
    </w:tbl>
    <w:p w14:paraId="186322FF" w14:textId="77777777" w:rsidR="008402F7" w:rsidRDefault="008402F7" w:rsidP="008402F7">
      <w:pPr>
        <w:rPr>
          <w:lang w:eastAsia="en-GB"/>
        </w:rPr>
      </w:pPr>
    </w:p>
    <w:p w14:paraId="2E4260BD" w14:textId="77777777" w:rsidR="008402F7" w:rsidRDefault="008402F7" w:rsidP="008402F7">
      <w:pPr>
        <w:pStyle w:val="TH"/>
      </w:pPr>
      <w:r>
        <w:lastRenderedPageBreak/>
        <w:t>Table 6.1.4.3.2-2: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8402F7" w14:paraId="3B8F294D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5ECCE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A72E1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5E59F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6F455" w14:textId="77777777" w:rsidR="008402F7" w:rsidRDefault="008402F7">
            <w:pPr>
              <w:pStyle w:val="TAH"/>
            </w:pPr>
            <w:r>
              <w:t>Response</w:t>
            </w:r>
          </w:p>
          <w:p w14:paraId="0C082631" w14:textId="77777777" w:rsidR="008402F7" w:rsidRDefault="008402F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DD9F4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12994DD2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3049A2" w14:textId="77777777" w:rsidR="008402F7" w:rsidRDefault="008402F7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85C3D0" w14:textId="77777777" w:rsidR="008402F7" w:rsidRDefault="008402F7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B5D50F" w14:textId="77777777" w:rsidR="008402F7" w:rsidRDefault="008402F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BB79C3" w14:textId="77777777" w:rsidR="008402F7" w:rsidRDefault="008402F7">
            <w:pPr>
              <w:pStyle w:val="TAL"/>
              <w:rPr>
                <w:lang w:eastAsia="en-GB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B1B76" w14:textId="77777777" w:rsidR="008402F7" w:rsidRDefault="008402F7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8402F7" w14:paraId="6A659488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4B1D80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B7716B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6FF60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FAFC2" w14:textId="77777777" w:rsidR="008402F7" w:rsidRDefault="008402F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A2F723" w14:textId="77777777" w:rsidR="008402F7" w:rsidRDefault="008402F7" w:rsidP="004C5F50">
            <w:pPr>
              <w:pStyle w:val="TAL"/>
              <w:rPr>
                <w:ins w:id="146" w:author="Huawei" w:date="2023-02-10T15:37:00Z"/>
              </w:rPr>
            </w:pPr>
            <w:r>
              <w:t>Temporary redirection.</w:t>
            </w:r>
            <w:del w:id="147" w:author="Huawei" w:date="2023-02-10T15:37:00Z">
              <w:r w:rsidDel="004C5F5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C5F50">
                <w:rPr>
                  <w:lang w:eastAsia="zh-CN"/>
                </w:rPr>
                <w:delText>resource located on an alternative service instance within the</w:delText>
              </w:r>
              <w:r w:rsidDel="004C5F50">
                <w:delText xml:space="preserve"> same LMF or LMF (service) set.</w:delText>
              </w:r>
            </w:del>
            <w:r>
              <w:t xml:space="preserve"> </w:t>
            </w:r>
          </w:p>
          <w:p w14:paraId="6F0693EB" w14:textId="62EFBDF9" w:rsidR="004C5F50" w:rsidRDefault="004C5F50" w:rsidP="004C5F50">
            <w:pPr>
              <w:pStyle w:val="TAL"/>
            </w:pPr>
            <w:ins w:id="148" w:author="Huawei" w:date="2023-02-10T15:37:00Z">
              <w:r>
                <w:t>(NOTE 2)</w:t>
              </w:r>
            </w:ins>
          </w:p>
        </w:tc>
      </w:tr>
      <w:tr w:rsidR="008402F7" w14:paraId="027FA2D0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00107A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507D0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899B32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137E77" w14:textId="77777777" w:rsidR="008402F7" w:rsidRDefault="008402F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57E581" w14:textId="77777777" w:rsidR="008402F7" w:rsidRDefault="008402F7" w:rsidP="004C5F50">
            <w:pPr>
              <w:pStyle w:val="TAL"/>
              <w:rPr>
                <w:ins w:id="149" w:author="Huawei" w:date="2023-02-10T15:37:00Z"/>
              </w:rPr>
            </w:pPr>
            <w:r>
              <w:t>Permanent redirection.</w:t>
            </w:r>
            <w:del w:id="150" w:author="Huawei" w:date="2023-02-10T15:37:00Z">
              <w:r w:rsidDel="004C5F5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C5F50">
                <w:rPr>
                  <w:lang w:eastAsia="zh-CN"/>
                </w:rPr>
                <w:delText>resource located on an alternative service instance within the same</w:delText>
              </w:r>
              <w:r w:rsidDel="004C5F50">
                <w:delText xml:space="preserve"> LMF or LMF (service) set.</w:delText>
              </w:r>
            </w:del>
          </w:p>
          <w:p w14:paraId="39E78900" w14:textId="210C5CDB" w:rsidR="004C5F50" w:rsidRDefault="004C5F50" w:rsidP="004C5F50">
            <w:pPr>
              <w:pStyle w:val="TAL"/>
            </w:pPr>
            <w:ins w:id="151" w:author="Huawei" w:date="2023-02-10T15:37:00Z">
              <w:r>
                <w:t>(NOTE 2)</w:t>
              </w:r>
            </w:ins>
          </w:p>
        </w:tc>
      </w:tr>
      <w:tr w:rsidR="008402F7" w14:paraId="73E6FFA9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95C8EC" w14:textId="77777777" w:rsidR="008402F7" w:rsidRDefault="008402F7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49EAE5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4FFA0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8F6BF3" w14:textId="77777777" w:rsidR="008402F7" w:rsidRDefault="008402F7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D266A" w14:textId="77777777" w:rsidR="008402F7" w:rsidRDefault="008402F7">
            <w:pPr>
              <w:pStyle w:val="TAL"/>
            </w:pPr>
            <w:r>
              <w:t>The "cause" attribute may be used to indicate the following application errors:</w:t>
            </w:r>
          </w:p>
          <w:p w14:paraId="682781E1" w14:textId="77777777" w:rsidR="008402F7" w:rsidRDefault="008402F7">
            <w:pPr>
              <w:pStyle w:val="TAL"/>
              <w:ind w:left="284"/>
            </w:pPr>
            <w:bookmarkStart w:id="152" w:name="_PERM_MCCTEMPBM_CRPT90020011___2"/>
            <w:r>
              <w:t>- UNSPECIFIED</w:t>
            </w:r>
          </w:p>
          <w:p w14:paraId="4EAE789E" w14:textId="77777777" w:rsidR="008402F7" w:rsidRDefault="008402F7">
            <w:pPr>
              <w:pStyle w:val="TAL"/>
              <w:ind w:left="284"/>
            </w:pPr>
            <w:r>
              <w:t>- LOCATION_SESSION_UNKNOWN</w:t>
            </w:r>
          </w:p>
          <w:bookmarkEnd w:id="152"/>
          <w:p w14:paraId="1656241C" w14:textId="77777777" w:rsidR="008402F7" w:rsidRDefault="008402F7">
            <w:pPr>
              <w:pStyle w:val="TAL"/>
              <w:ind w:left="284"/>
            </w:pPr>
          </w:p>
          <w:p w14:paraId="01B4106E" w14:textId="77777777" w:rsidR="008402F7" w:rsidRDefault="008402F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6.1.7.3-1 for the description of this error.</w:t>
            </w:r>
          </w:p>
        </w:tc>
      </w:tr>
      <w:tr w:rsidR="008402F7" w14:paraId="702C207C" w14:textId="77777777" w:rsidTr="008402F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37D27B" w14:textId="48CFB4EB" w:rsidR="008402F7" w:rsidRDefault="008402F7">
            <w:pPr>
              <w:pStyle w:val="TAN"/>
              <w:rPr>
                <w:ins w:id="153" w:author="Huawei" w:date="2023-02-10T15:37:00Z"/>
              </w:rPr>
            </w:pPr>
            <w:r>
              <w:t>NOTE</w:t>
            </w:r>
            <w:ins w:id="154" w:author="Huawei" w:date="2023-02-10T15:38:00Z">
              <w:r w:rsidR="004C5F50">
                <w:t> 1</w:t>
              </w:r>
            </w:ins>
            <w:r>
              <w:t>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  <w:p w14:paraId="7FEADCF8" w14:textId="4A92C493" w:rsidR="004C5F50" w:rsidRDefault="004C5F50">
            <w:pPr>
              <w:pStyle w:val="TAN"/>
            </w:pPr>
            <w:ins w:id="155" w:author="Huawei" w:date="2023-02-10T15:37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7E721C4" w14:textId="77777777" w:rsidR="008402F7" w:rsidRDefault="008402F7" w:rsidP="008402F7">
      <w:pPr>
        <w:rPr>
          <w:lang w:eastAsia="en-GB"/>
        </w:rPr>
      </w:pPr>
    </w:p>
    <w:p w14:paraId="29074BA0" w14:textId="77777777" w:rsidR="008402F7" w:rsidRDefault="008402F7" w:rsidP="008402F7">
      <w:pPr>
        <w:pStyle w:val="TH"/>
      </w:pPr>
      <w:r>
        <w:t>Table 6.1.4.3.2-3: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587F6BCD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CF06D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03B05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51C37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824F3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3E563F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70F50E6B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78B2A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828F1E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948F8" w14:textId="009F8CAA" w:rsidR="008402F7" w:rsidRDefault="004C5F50">
            <w:pPr>
              <w:pStyle w:val="TAC"/>
            </w:pPr>
            <w:ins w:id="156" w:author="Huawei" w:date="2023-02-10T15:37:00Z">
              <w:r>
                <w:t>C</w:t>
              </w:r>
            </w:ins>
            <w:del w:id="157" w:author="Huawei" w:date="2023-02-10T15:37:00Z">
              <w:r w:rsidR="008402F7" w:rsidDel="004C5F5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31081F" w14:textId="71B1EC31" w:rsidR="008402F7" w:rsidRDefault="006B3C40">
            <w:pPr>
              <w:pStyle w:val="TAL"/>
            </w:pPr>
            <w:ins w:id="158" w:author="Huawei" w:date="2023-02-10T16:32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2113F50" w14:textId="77777777" w:rsidR="008402F7" w:rsidRDefault="008402F7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1AB6C6CB" w14:textId="5033B997" w:rsidR="008402F7" w:rsidRDefault="008402F7">
            <w:pPr>
              <w:pStyle w:val="TAL"/>
            </w:pPr>
            <w:r>
              <w:t>Or the same URI, if a request is redirected to the same target resource via a different SCP</w:t>
            </w:r>
            <w:ins w:id="159" w:author="Huawei" w:date="2023-02-10T15:37:00Z">
              <w:r w:rsidR="004C5F50">
                <w:t>/SEPP. In the latter case, the 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clause </w:t>
              </w:r>
              <w:r w:rsidR="004C5F50" w:rsidRPr="00A3001C">
                <w:t>6.10.9.1</w:t>
              </w:r>
              <w:r w:rsidR="004C5F50">
                <w:t xml:space="preserve"> in 3GPP TS 29.500 [4])</w:t>
              </w:r>
            </w:ins>
            <w:r>
              <w:t>.</w:t>
            </w:r>
          </w:p>
        </w:tc>
      </w:tr>
      <w:tr w:rsidR="008402F7" w14:paraId="57AA5405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71350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CA207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0C8B3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052EB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9DDAE" w14:textId="77777777" w:rsidR="008402F7" w:rsidRDefault="008402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C662EAA" w14:textId="77777777" w:rsidR="008402F7" w:rsidRDefault="008402F7" w:rsidP="008402F7">
      <w:pPr>
        <w:rPr>
          <w:lang w:eastAsia="en-GB"/>
        </w:rPr>
      </w:pPr>
    </w:p>
    <w:p w14:paraId="37190A59" w14:textId="77777777" w:rsidR="008402F7" w:rsidRDefault="008402F7" w:rsidP="008402F7">
      <w:pPr>
        <w:pStyle w:val="TH"/>
      </w:pPr>
      <w:r>
        <w:t>Table 6.1.4.3.2-4: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1C5DC9BC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EC2F6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A2DEA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0159E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A1D4C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92D0B6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26915535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10EF43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B7BF80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3A4306" w14:textId="6BB101D1" w:rsidR="008402F7" w:rsidRDefault="004C5F50">
            <w:pPr>
              <w:pStyle w:val="TAC"/>
            </w:pPr>
            <w:ins w:id="160" w:author="Huawei" w:date="2023-02-10T15:37:00Z">
              <w:r>
                <w:t>C</w:t>
              </w:r>
            </w:ins>
            <w:del w:id="161" w:author="Huawei" w:date="2023-02-10T15:37:00Z">
              <w:r w:rsidR="008402F7" w:rsidDel="004C5F5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2A3FDB" w14:textId="51BF1B45" w:rsidR="008402F7" w:rsidRDefault="006B3C40">
            <w:pPr>
              <w:pStyle w:val="TAL"/>
            </w:pPr>
            <w:ins w:id="162" w:author="Huawei" w:date="2023-02-10T16:32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AE08602" w14:textId="77777777" w:rsidR="008402F7" w:rsidRDefault="008402F7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6281BF36" w14:textId="6B63B8AF" w:rsidR="008402F7" w:rsidRDefault="008402F7">
            <w:pPr>
              <w:pStyle w:val="TAL"/>
            </w:pPr>
            <w:r>
              <w:t>Or the same URI, if a request is redirected to the same target resource via a different SCP</w:t>
            </w:r>
            <w:ins w:id="163" w:author="Huawei" w:date="2023-02-10T15:37:00Z">
              <w:r w:rsidR="004C5F50">
                <w:t>/SEPP. In the latter case, the 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clause </w:t>
              </w:r>
              <w:r w:rsidR="004C5F50" w:rsidRPr="00A3001C">
                <w:t>6.10.9.1</w:t>
              </w:r>
              <w:r w:rsidR="004C5F50">
                <w:t xml:space="preserve"> in 3GPP TS 29.500 [4])</w:t>
              </w:r>
            </w:ins>
            <w:r>
              <w:t>.</w:t>
            </w:r>
          </w:p>
        </w:tc>
      </w:tr>
      <w:tr w:rsidR="008402F7" w14:paraId="703BD937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E9CE2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560A6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96BE9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DBEE9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71AE63" w14:textId="77777777" w:rsidR="008402F7" w:rsidRDefault="008402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308F73C" w14:textId="77777777" w:rsidR="008402F7" w:rsidRDefault="008402F7" w:rsidP="008402F7">
      <w:pPr>
        <w:rPr>
          <w:lang w:eastAsia="en-GB"/>
        </w:rPr>
      </w:pPr>
    </w:p>
    <w:p w14:paraId="4A019422" w14:textId="77777777" w:rsidR="008402F7" w:rsidRDefault="008402F7" w:rsidP="008402F7">
      <w:pPr>
        <w:pStyle w:val="4"/>
      </w:pPr>
      <w:bookmarkStart w:id="164" w:name="_Toc122096922"/>
      <w:bookmarkStart w:id="165" w:name="_Toc114779005"/>
      <w:bookmarkStart w:id="166" w:name="_Toc106639495"/>
      <w:bookmarkStart w:id="167" w:name="_Toc98506210"/>
      <w:bookmarkStart w:id="168" w:name="_Toc90650539"/>
      <w:bookmarkStart w:id="169" w:name="_Toc88818617"/>
      <w:bookmarkStart w:id="170" w:name="_Toc82716330"/>
      <w:bookmarkStart w:id="171" w:name="_Toc74993742"/>
      <w:bookmarkStart w:id="172" w:name="_Toc67685921"/>
      <w:bookmarkStart w:id="173" w:name="_Toc58594411"/>
      <w:bookmarkStart w:id="174" w:name="_Toc56517510"/>
      <w:bookmarkStart w:id="175" w:name="_Toc51873382"/>
      <w:bookmarkStart w:id="176" w:name="_Toc49849868"/>
      <w:bookmarkStart w:id="177" w:name="_Toc45032379"/>
      <w:bookmarkStart w:id="178" w:name="_Toc43215131"/>
      <w:bookmarkStart w:id="179" w:name="_Toc36463291"/>
      <w:bookmarkStart w:id="180" w:name="_Toc34147907"/>
      <w:bookmarkStart w:id="181" w:name="_Toc27593036"/>
      <w:bookmarkStart w:id="182" w:name="_Toc25168617"/>
      <w:bookmarkStart w:id="183" w:name="_Toc20150370"/>
      <w:r>
        <w:lastRenderedPageBreak/>
        <w:t>6.1.4.4</w:t>
      </w:r>
      <w:r>
        <w:tab/>
        <w:t>Operation: location-context-transfer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99CC64D" w14:textId="77777777" w:rsidR="008402F7" w:rsidRDefault="008402F7" w:rsidP="008402F7">
      <w:pPr>
        <w:pStyle w:val="5"/>
      </w:pPr>
      <w:bookmarkStart w:id="184" w:name="_Toc122096923"/>
      <w:bookmarkStart w:id="185" w:name="_Toc114779006"/>
      <w:bookmarkStart w:id="186" w:name="_Toc106639496"/>
      <w:bookmarkStart w:id="187" w:name="_Toc98506211"/>
      <w:bookmarkStart w:id="188" w:name="_Toc90650540"/>
      <w:bookmarkStart w:id="189" w:name="_Toc88818618"/>
      <w:bookmarkStart w:id="190" w:name="_Toc82716331"/>
      <w:bookmarkStart w:id="191" w:name="_Toc74993743"/>
      <w:bookmarkStart w:id="192" w:name="_Toc67685922"/>
      <w:bookmarkStart w:id="193" w:name="_Toc58594412"/>
      <w:bookmarkStart w:id="194" w:name="_Toc56517511"/>
      <w:bookmarkStart w:id="195" w:name="_Toc51873383"/>
      <w:bookmarkStart w:id="196" w:name="_Toc49849869"/>
      <w:bookmarkStart w:id="197" w:name="_Toc45032380"/>
      <w:bookmarkStart w:id="198" w:name="_Toc43215132"/>
      <w:bookmarkStart w:id="199" w:name="_Toc36463292"/>
      <w:bookmarkStart w:id="200" w:name="_Toc34147908"/>
      <w:bookmarkStart w:id="201" w:name="_Toc27593037"/>
      <w:bookmarkStart w:id="202" w:name="_Toc25168618"/>
      <w:bookmarkStart w:id="203" w:name="_Toc20150371"/>
      <w:r>
        <w:t>6.1.4.4.1</w:t>
      </w:r>
      <w:r>
        <w:tab/>
        <w:t>Description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4E704BAB" w14:textId="77777777" w:rsidR="008402F7" w:rsidRDefault="008402F7" w:rsidP="008402F7">
      <w:r>
        <w:t>This clause will describe the custom operation and what it is used for.</w:t>
      </w:r>
    </w:p>
    <w:p w14:paraId="4513B4D7" w14:textId="77777777" w:rsidR="008402F7" w:rsidRDefault="008402F7" w:rsidP="008402F7">
      <w:pPr>
        <w:pStyle w:val="5"/>
      </w:pPr>
      <w:bookmarkStart w:id="204" w:name="_Toc122096924"/>
      <w:bookmarkStart w:id="205" w:name="_Toc114779007"/>
      <w:bookmarkStart w:id="206" w:name="_Toc106639497"/>
      <w:bookmarkStart w:id="207" w:name="_Toc98506212"/>
      <w:bookmarkStart w:id="208" w:name="_Toc90650541"/>
      <w:bookmarkStart w:id="209" w:name="_Toc88818619"/>
      <w:bookmarkStart w:id="210" w:name="_Toc82716332"/>
      <w:bookmarkStart w:id="211" w:name="_Toc74993744"/>
      <w:bookmarkStart w:id="212" w:name="_Toc67685923"/>
      <w:bookmarkStart w:id="213" w:name="_Toc58594413"/>
      <w:bookmarkStart w:id="214" w:name="_Toc56517512"/>
      <w:bookmarkStart w:id="215" w:name="_Toc51873384"/>
      <w:bookmarkStart w:id="216" w:name="_Toc49849870"/>
      <w:bookmarkStart w:id="217" w:name="_Toc45032381"/>
      <w:bookmarkStart w:id="218" w:name="_Toc43215133"/>
      <w:bookmarkStart w:id="219" w:name="_Toc36463293"/>
      <w:bookmarkStart w:id="220" w:name="_Toc34147909"/>
      <w:bookmarkStart w:id="221" w:name="_Toc27593038"/>
      <w:bookmarkStart w:id="222" w:name="_Toc25168619"/>
      <w:bookmarkStart w:id="223" w:name="_Toc20150372"/>
      <w:r>
        <w:t>6.1.4.4.2</w:t>
      </w:r>
      <w:r>
        <w:tab/>
        <w:t>Operation Definition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200D6E27" w14:textId="77777777" w:rsidR="008402F7" w:rsidRDefault="008402F7" w:rsidP="008402F7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3E47A409" w14:textId="77777777" w:rsidR="008402F7" w:rsidRDefault="008402F7" w:rsidP="008402F7">
      <w:pPr>
        <w:pStyle w:val="TH"/>
      </w:pPr>
      <w:r>
        <w:t>Table</w:t>
      </w:r>
      <w:r>
        <w:rPr>
          <w:lang w:eastAsia="zh-CN"/>
        </w:rPr>
        <w:t> </w:t>
      </w:r>
      <w:r>
        <w:t>6.1.4.4.2-1: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8402F7" w14:paraId="5B441CF7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CCD40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B043D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E78E4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60AFC7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0EDC3226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807FF" w14:textId="77777777" w:rsidR="008402F7" w:rsidRDefault="008402F7">
            <w:pPr>
              <w:pStyle w:val="TAL"/>
            </w:pPr>
            <w:r>
              <w:t>LocContextData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79A6D" w14:textId="77777777" w:rsidR="008402F7" w:rsidRDefault="008402F7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C2ACE" w14:textId="77777777" w:rsidR="008402F7" w:rsidRDefault="008402F7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2E731" w14:textId="77777777" w:rsidR="008402F7" w:rsidRDefault="008402F7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307C8C49" w14:textId="77777777" w:rsidR="008402F7" w:rsidRDefault="008402F7" w:rsidP="008402F7">
      <w:pPr>
        <w:rPr>
          <w:lang w:eastAsia="en-GB"/>
        </w:rPr>
      </w:pPr>
    </w:p>
    <w:p w14:paraId="351E9401" w14:textId="77777777" w:rsidR="008402F7" w:rsidRDefault="008402F7" w:rsidP="008402F7">
      <w:pPr>
        <w:pStyle w:val="TH"/>
      </w:pPr>
      <w:r>
        <w:t>Table 6.1.4.4.2-2: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8402F7" w14:paraId="3EC9B8CB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0A8C7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7BFE6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999B9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B0668" w14:textId="77777777" w:rsidR="008402F7" w:rsidRDefault="008402F7">
            <w:pPr>
              <w:pStyle w:val="TAH"/>
            </w:pPr>
            <w:r>
              <w:t>Response</w:t>
            </w:r>
          </w:p>
          <w:p w14:paraId="3191801A" w14:textId="77777777" w:rsidR="008402F7" w:rsidRDefault="008402F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C2164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05EA613B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C317D0" w14:textId="77777777" w:rsidR="008402F7" w:rsidRDefault="008402F7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757F1F" w14:textId="77777777" w:rsidR="008402F7" w:rsidRDefault="008402F7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AAC11" w14:textId="77777777" w:rsidR="008402F7" w:rsidRDefault="008402F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C7DFEA" w14:textId="77777777" w:rsidR="008402F7" w:rsidRDefault="008402F7">
            <w:pPr>
              <w:pStyle w:val="TAL"/>
              <w:rPr>
                <w:lang w:eastAsia="en-GB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E608C0" w14:textId="77777777" w:rsidR="008402F7" w:rsidRDefault="008402F7">
            <w:pPr>
              <w:pStyle w:val="TAL"/>
            </w:pPr>
            <w:r>
              <w:t>This case represents successful transfer of the location context</w:t>
            </w:r>
            <w:r>
              <w:rPr>
                <w:lang w:eastAsia="zh-CN"/>
              </w:rPr>
              <w:t xml:space="preserve">. </w:t>
            </w:r>
          </w:p>
        </w:tc>
      </w:tr>
      <w:tr w:rsidR="008402F7" w14:paraId="69D7A70F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A0BFBF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E8B56A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8471BB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0C050C" w14:textId="77777777" w:rsidR="008402F7" w:rsidRDefault="008402F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752C56" w14:textId="77777777" w:rsidR="008402F7" w:rsidRDefault="008402F7" w:rsidP="004C5F50">
            <w:pPr>
              <w:pStyle w:val="TAL"/>
              <w:rPr>
                <w:ins w:id="224" w:author="Huawei" w:date="2023-02-10T15:38:00Z"/>
              </w:rPr>
            </w:pPr>
            <w:r>
              <w:t>Temporary redirection.</w:t>
            </w:r>
            <w:del w:id="225" w:author="Huawei" w:date="2023-02-10T15:38:00Z">
              <w:r w:rsidDel="004C5F5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C5F50">
                <w:rPr>
                  <w:lang w:eastAsia="zh-CN"/>
                </w:rPr>
                <w:delText>resource located on an alternative service instance within the</w:delText>
              </w:r>
              <w:r w:rsidDel="004C5F50">
                <w:delText xml:space="preserve"> same LMF or LMF (service) set.</w:delText>
              </w:r>
            </w:del>
            <w:r>
              <w:t xml:space="preserve"> </w:t>
            </w:r>
          </w:p>
          <w:p w14:paraId="462A8FB3" w14:textId="1732C812" w:rsidR="004C5F50" w:rsidRDefault="004C5F50" w:rsidP="004C5F50">
            <w:pPr>
              <w:pStyle w:val="TAL"/>
            </w:pPr>
            <w:ins w:id="226" w:author="Huawei" w:date="2023-02-10T15:38:00Z">
              <w:r>
                <w:t>(NOTE 2)</w:t>
              </w:r>
            </w:ins>
          </w:p>
        </w:tc>
      </w:tr>
      <w:tr w:rsidR="008402F7" w14:paraId="51E413C1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0CCE8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31ADAF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0DE67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C0E85E" w14:textId="77777777" w:rsidR="008402F7" w:rsidRDefault="008402F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66FEBC" w14:textId="77777777" w:rsidR="008402F7" w:rsidRDefault="008402F7" w:rsidP="004C5F50">
            <w:pPr>
              <w:pStyle w:val="TAL"/>
              <w:rPr>
                <w:ins w:id="227" w:author="Huawei" w:date="2023-02-10T15:38:00Z"/>
              </w:rPr>
            </w:pPr>
            <w:r>
              <w:t>Permanent redirection.</w:t>
            </w:r>
            <w:del w:id="228" w:author="Huawei" w:date="2023-02-10T15:38:00Z">
              <w:r w:rsidDel="004C5F5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C5F50">
                <w:rPr>
                  <w:lang w:eastAsia="zh-CN"/>
                </w:rPr>
                <w:delText>resource located on an alternative service instance within the same</w:delText>
              </w:r>
              <w:r w:rsidDel="004C5F50">
                <w:delText xml:space="preserve"> LMF or LMF (service) set.</w:delText>
              </w:r>
            </w:del>
          </w:p>
          <w:p w14:paraId="609F148B" w14:textId="32474A30" w:rsidR="004C5F50" w:rsidRDefault="004C5F50" w:rsidP="004C5F50">
            <w:pPr>
              <w:pStyle w:val="TAL"/>
            </w:pPr>
            <w:ins w:id="229" w:author="Huawei" w:date="2023-02-10T15:38:00Z">
              <w:r>
                <w:t>(NOTE 2)</w:t>
              </w:r>
            </w:ins>
          </w:p>
        </w:tc>
      </w:tr>
      <w:tr w:rsidR="008402F7" w14:paraId="45C09258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D6BC3D" w14:textId="77777777" w:rsidR="008402F7" w:rsidRDefault="008402F7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0043EF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3ADE26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6925BB" w14:textId="77777777" w:rsidR="008402F7" w:rsidRDefault="008402F7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94D2D" w14:textId="77777777" w:rsidR="008402F7" w:rsidRDefault="008402F7">
            <w:pPr>
              <w:pStyle w:val="TAL"/>
            </w:pPr>
            <w:r>
              <w:t>The "cause" attribute may be used to indicate the following application errors:</w:t>
            </w:r>
          </w:p>
          <w:p w14:paraId="0F7293D0" w14:textId="77777777" w:rsidR="008402F7" w:rsidRDefault="008402F7">
            <w:pPr>
              <w:pStyle w:val="TAL"/>
              <w:ind w:left="284"/>
            </w:pPr>
            <w:bookmarkStart w:id="230" w:name="_PERM_MCCTEMPBM_CRPT90020012___2"/>
            <w:r>
              <w:t>- UNSPECIFIED</w:t>
            </w:r>
          </w:p>
          <w:p w14:paraId="399D4B95" w14:textId="77777777" w:rsidR="008402F7" w:rsidRDefault="008402F7">
            <w:pPr>
              <w:pStyle w:val="TAL"/>
              <w:ind w:left="284"/>
            </w:pPr>
            <w:r>
              <w:t>- LOCATION_TRANSFER_NOT SUPPORTED</w:t>
            </w:r>
          </w:p>
          <w:p w14:paraId="626975BC" w14:textId="77777777" w:rsidR="008402F7" w:rsidRDefault="008402F7">
            <w:pPr>
              <w:pStyle w:val="TAL"/>
              <w:ind w:left="284"/>
            </w:pPr>
            <w:r>
              <w:t>- INSUFFICIENT_RESOURCES</w:t>
            </w:r>
          </w:p>
          <w:p w14:paraId="02D688A3" w14:textId="77777777" w:rsidR="008402F7" w:rsidRDefault="008402F7">
            <w:pPr>
              <w:pStyle w:val="TAL"/>
              <w:ind w:left="284"/>
            </w:pPr>
            <w:r>
              <w:t>- EVENT_REPORT_UNRECOGNIZED</w:t>
            </w:r>
          </w:p>
          <w:bookmarkEnd w:id="230"/>
          <w:p w14:paraId="7B4498CC" w14:textId="77777777" w:rsidR="008402F7" w:rsidRDefault="008402F7">
            <w:pPr>
              <w:pStyle w:val="TAL"/>
              <w:ind w:left="284"/>
            </w:pPr>
          </w:p>
          <w:p w14:paraId="11A6C42C" w14:textId="77777777" w:rsidR="008402F7" w:rsidRDefault="008402F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6.1.7.3-1 for the description of this error.</w:t>
            </w:r>
          </w:p>
        </w:tc>
      </w:tr>
      <w:tr w:rsidR="008402F7" w14:paraId="2C6CFAF9" w14:textId="77777777" w:rsidTr="008402F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5C79B4" w14:textId="6BF281E5" w:rsidR="008402F7" w:rsidRDefault="008402F7">
            <w:pPr>
              <w:pStyle w:val="TAN"/>
              <w:rPr>
                <w:ins w:id="231" w:author="Huawei" w:date="2023-02-10T15:38:00Z"/>
              </w:rPr>
            </w:pPr>
            <w:r>
              <w:t>NOTE</w:t>
            </w:r>
            <w:ins w:id="232" w:author="Huawei" w:date="2023-02-10T15:38:00Z">
              <w:r w:rsidR="004C5F50">
                <w:t> 1</w:t>
              </w:r>
            </w:ins>
            <w:r>
              <w:t>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  <w:p w14:paraId="07BB02F4" w14:textId="6DB5E287" w:rsidR="004C5F50" w:rsidRDefault="004C5F50">
            <w:pPr>
              <w:pStyle w:val="TAN"/>
            </w:pPr>
            <w:ins w:id="233" w:author="Huawei" w:date="2023-02-10T15:38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BE4DC00" w14:textId="77777777" w:rsidR="008402F7" w:rsidRDefault="008402F7" w:rsidP="008402F7">
      <w:pPr>
        <w:rPr>
          <w:lang w:eastAsia="en-GB"/>
        </w:rPr>
      </w:pPr>
    </w:p>
    <w:p w14:paraId="45D8D905" w14:textId="77777777" w:rsidR="008402F7" w:rsidRDefault="008402F7" w:rsidP="008402F7">
      <w:pPr>
        <w:pStyle w:val="TH"/>
      </w:pPr>
      <w:r>
        <w:t>Table 6.1.4.4.2-3: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189674B1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A79BF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D6190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4AE99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B02E4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5AC077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3325811E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076D83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0111CF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14F629" w14:textId="7BF4C3BA" w:rsidR="008402F7" w:rsidRDefault="004C5F50">
            <w:pPr>
              <w:pStyle w:val="TAC"/>
            </w:pPr>
            <w:ins w:id="234" w:author="Huawei" w:date="2023-02-10T15:39:00Z">
              <w:r>
                <w:t>C</w:t>
              </w:r>
            </w:ins>
            <w:del w:id="235" w:author="Huawei" w:date="2023-02-10T15:39:00Z">
              <w:r w:rsidR="008402F7" w:rsidDel="004C5F5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345311" w14:textId="2B860F7E" w:rsidR="008402F7" w:rsidRDefault="006B3C40">
            <w:pPr>
              <w:pStyle w:val="TAL"/>
            </w:pPr>
            <w:ins w:id="236" w:author="Huawei" w:date="2023-02-10T16:32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0639AA6" w14:textId="77777777" w:rsidR="008402F7" w:rsidRDefault="008402F7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6830CC96" w14:textId="1425EB17" w:rsidR="008402F7" w:rsidRDefault="008402F7">
            <w:pPr>
              <w:pStyle w:val="TAL"/>
            </w:pPr>
            <w:r>
              <w:t>Or the same URI, if a request is redirected to the same target resource via a different SCP</w:t>
            </w:r>
            <w:ins w:id="237" w:author="Huawei" w:date="2023-02-10T15:38:00Z">
              <w:r w:rsidR="004C5F50">
                <w:t>/SEPP. In the latter case, the 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clause </w:t>
              </w:r>
              <w:r w:rsidR="004C5F50" w:rsidRPr="00A3001C">
                <w:t>6.10.9.1</w:t>
              </w:r>
              <w:r w:rsidR="004C5F50">
                <w:t xml:space="preserve"> in 3GPP TS 29.500 [4])</w:t>
              </w:r>
            </w:ins>
            <w:r>
              <w:t>.</w:t>
            </w:r>
          </w:p>
        </w:tc>
      </w:tr>
      <w:tr w:rsidR="008402F7" w14:paraId="6011334B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72195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02820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002AF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3A9BF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3EABC" w14:textId="77777777" w:rsidR="008402F7" w:rsidRDefault="008402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EE9ADF9" w14:textId="77777777" w:rsidR="008402F7" w:rsidRDefault="008402F7" w:rsidP="008402F7">
      <w:pPr>
        <w:rPr>
          <w:lang w:eastAsia="en-GB"/>
        </w:rPr>
      </w:pPr>
    </w:p>
    <w:p w14:paraId="35C3E83F" w14:textId="77777777" w:rsidR="008402F7" w:rsidRDefault="008402F7" w:rsidP="008402F7">
      <w:pPr>
        <w:pStyle w:val="TH"/>
      </w:pPr>
      <w:r>
        <w:lastRenderedPageBreak/>
        <w:t>Table 6.1.4.4.2-4: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64DE22E8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19AF8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2ED04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B92E3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EDF8A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B27925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3BCC7F03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EE0D67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84EA35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19B929" w14:textId="7805B3D9" w:rsidR="008402F7" w:rsidRDefault="004C5F50">
            <w:pPr>
              <w:pStyle w:val="TAC"/>
            </w:pPr>
            <w:ins w:id="238" w:author="Huawei" w:date="2023-02-10T15:39:00Z">
              <w:r>
                <w:t>C</w:t>
              </w:r>
            </w:ins>
            <w:del w:id="239" w:author="Huawei" w:date="2023-02-10T15:39:00Z">
              <w:r w:rsidR="008402F7" w:rsidDel="004C5F5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145CA" w14:textId="510D1E0D" w:rsidR="008402F7" w:rsidRDefault="006B3C40">
            <w:pPr>
              <w:pStyle w:val="TAL"/>
            </w:pPr>
            <w:ins w:id="240" w:author="Huawei" w:date="2023-02-10T16:32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F3F45CD" w14:textId="77777777" w:rsidR="008402F7" w:rsidRDefault="008402F7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2965A736" w14:textId="0DB88C8D" w:rsidR="008402F7" w:rsidRDefault="008402F7">
            <w:pPr>
              <w:pStyle w:val="TAL"/>
            </w:pPr>
            <w:r>
              <w:t>Or the same URI, if a request is redirected to the same target resource via a different SCP</w:t>
            </w:r>
            <w:ins w:id="241" w:author="Huawei" w:date="2023-02-10T15:38:00Z">
              <w:r w:rsidR="004C5F50">
                <w:t>/SEPP. In the latter case, the 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clause </w:t>
              </w:r>
              <w:r w:rsidR="004C5F50" w:rsidRPr="00A3001C">
                <w:t>6.10.9.1</w:t>
              </w:r>
              <w:r w:rsidR="004C5F50">
                <w:t xml:space="preserve"> in 3GPP TS 29.500 [4])</w:t>
              </w:r>
            </w:ins>
            <w:r>
              <w:t>.</w:t>
            </w:r>
          </w:p>
        </w:tc>
      </w:tr>
      <w:tr w:rsidR="008402F7" w14:paraId="53DB62F8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15901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036B6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F9233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87D33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380317" w14:textId="77777777" w:rsidR="008402F7" w:rsidRDefault="008402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270A73A" w14:textId="77777777" w:rsidR="008402F7" w:rsidRDefault="008402F7" w:rsidP="008402F7">
      <w:pPr>
        <w:rPr>
          <w:lang w:eastAsia="en-GB"/>
        </w:rPr>
      </w:pPr>
    </w:p>
    <w:p w14:paraId="56CC1B75" w14:textId="77777777" w:rsidR="008402F7" w:rsidRDefault="008402F7" w:rsidP="008402F7">
      <w:pPr>
        <w:pStyle w:val="3"/>
      </w:pPr>
      <w:bookmarkStart w:id="242" w:name="_Toc122096925"/>
      <w:bookmarkStart w:id="243" w:name="_Toc114779008"/>
      <w:bookmarkStart w:id="244" w:name="_Toc106639498"/>
      <w:bookmarkStart w:id="245" w:name="_Toc98506213"/>
      <w:bookmarkStart w:id="246" w:name="_Toc90650542"/>
      <w:bookmarkStart w:id="247" w:name="_Toc88818620"/>
      <w:bookmarkStart w:id="248" w:name="_Toc82716333"/>
      <w:bookmarkStart w:id="249" w:name="_Toc74993745"/>
      <w:bookmarkStart w:id="250" w:name="_Toc67685924"/>
      <w:bookmarkStart w:id="251" w:name="_Toc58594414"/>
      <w:bookmarkStart w:id="252" w:name="_Toc56517513"/>
      <w:bookmarkStart w:id="253" w:name="_Toc51873385"/>
      <w:bookmarkStart w:id="254" w:name="_Toc49849871"/>
      <w:bookmarkStart w:id="255" w:name="_Toc45032382"/>
      <w:bookmarkStart w:id="256" w:name="_Toc43215134"/>
      <w:bookmarkStart w:id="257" w:name="_Toc36463294"/>
      <w:bookmarkStart w:id="258" w:name="_Toc34147910"/>
      <w:bookmarkStart w:id="259" w:name="_Toc27593039"/>
      <w:bookmarkStart w:id="260" w:name="_Toc25168620"/>
      <w:bookmarkStart w:id="261" w:name="_Toc20150373"/>
      <w:r>
        <w:t>6.1.5</w:t>
      </w:r>
      <w:r>
        <w:tab/>
        <w:t>Notifications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6F464AF7" w14:textId="77777777" w:rsidR="008402F7" w:rsidRDefault="008402F7" w:rsidP="008402F7">
      <w:r>
        <w:t>This clause specifies the notifications provided by the Nlmf_Location service.</w:t>
      </w:r>
    </w:p>
    <w:p w14:paraId="76B6E268" w14:textId="77777777" w:rsidR="008402F7" w:rsidRDefault="008402F7" w:rsidP="008402F7">
      <w:pPr>
        <w:pStyle w:val="TH"/>
      </w:pPr>
      <w:r>
        <w:t>Table 6.1.5.1-1: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7"/>
        <w:gridCol w:w="4522"/>
        <w:gridCol w:w="1867"/>
        <w:gridCol w:w="1759"/>
      </w:tblGrid>
      <w:tr w:rsidR="008402F7" w14:paraId="357E3CB2" w14:textId="77777777" w:rsidTr="008402F7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18B993" w14:textId="77777777" w:rsidR="008402F7" w:rsidRDefault="008402F7">
            <w:pPr>
              <w:pStyle w:val="TAH"/>
            </w:pPr>
            <w:r>
              <w:t>Notification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9417BE" w14:textId="77777777" w:rsidR="008402F7" w:rsidRDefault="008402F7">
            <w:pPr>
              <w:pStyle w:val="TAH"/>
            </w:pPr>
            <w:r>
              <w:t>Callback URI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5F979C" w14:textId="77777777" w:rsidR="008402F7" w:rsidRDefault="008402F7">
            <w:pPr>
              <w:pStyle w:val="TAH"/>
            </w:pPr>
            <w: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480F5D" w14:textId="77777777" w:rsidR="008402F7" w:rsidRDefault="008402F7">
            <w:pPr>
              <w:pStyle w:val="TAH"/>
            </w:pPr>
            <w:r>
              <w:t>Description</w:t>
            </w:r>
          </w:p>
          <w:p w14:paraId="45825EDE" w14:textId="77777777" w:rsidR="008402F7" w:rsidRDefault="008402F7">
            <w:pPr>
              <w:pStyle w:val="TAH"/>
            </w:pPr>
            <w:r>
              <w:t>(service operation)</w:t>
            </w:r>
          </w:p>
        </w:tc>
      </w:tr>
      <w:tr w:rsidR="008402F7" w14:paraId="7DF7FA87" w14:textId="77777777" w:rsidTr="008402F7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4E88" w14:textId="77777777" w:rsidR="008402F7" w:rsidRDefault="008402F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EventNotify 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9764" w14:textId="77777777" w:rsidR="008402F7" w:rsidRDefault="008402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{hgmlcCallBackURI}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A4F3" w14:textId="77777777" w:rsidR="008402F7" w:rsidRDefault="008402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55F" w14:textId="77777777" w:rsidR="008402F7" w:rsidRDefault="008402F7">
            <w:pPr>
              <w:pStyle w:val="TAL"/>
              <w:rPr>
                <w:lang w:val="en-US"/>
              </w:rPr>
            </w:pPr>
          </w:p>
        </w:tc>
      </w:tr>
    </w:tbl>
    <w:p w14:paraId="2D531856" w14:textId="77777777" w:rsidR="008402F7" w:rsidRDefault="008402F7" w:rsidP="008402F7">
      <w:pPr>
        <w:rPr>
          <w:lang w:eastAsia="en-GB"/>
        </w:rPr>
      </w:pPr>
    </w:p>
    <w:p w14:paraId="67D9687E" w14:textId="77777777" w:rsidR="008402F7" w:rsidRDefault="008402F7" w:rsidP="008402F7">
      <w:pPr>
        <w:pStyle w:val="4"/>
      </w:pPr>
      <w:bookmarkStart w:id="262" w:name="_Toc122096926"/>
      <w:bookmarkStart w:id="263" w:name="_Toc114779009"/>
      <w:bookmarkStart w:id="264" w:name="_Toc106639499"/>
      <w:bookmarkStart w:id="265" w:name="_Toc98506214"/>
      <w:bookmarkStart w:id="266" w:name="_Toc90650543"/>
      <w:bookmarkStart w:id="267" w:name="_Toc88818621"/>
      <w:bookmarkStart w:id="268" w:name="_Toc82716334"/>
      <w:bookmarkStart w:id="269" w:name="_Toc74993746"/>
      <w:bookmarkStart w:id="270" w:name="_Toc67685925"/>
      <w:bookmarkStart w:id="271" w:name="_Toc58594415"/>
      <w:bookmarkStart w:id="272" w:name="_Toc56517514"/>
      <w:bookmarkStart w:id="273" w:name="_Toc51873386"/>
      <w:bookmarkStart w:id="274" w:name="_Toc49849872"/>
      <w:bookmarkStart w:id="275" w:name="_Toc45032383"/>
      <w:bookmarkStart w:id="276" w:name="_Toc43215135"/>
      <w:bookmarkStart w:id="277" w:name="_Toc36463295"/>
      <w:bookmarkStart w:id="278" w:name="_Toc34147911"/>
      <w:bookmarkStart w:id="279" w:name="_Toc27593040"/>
      <w:bookmarkStart w:id="280" w:name="_Toc25168621"/>
      <w:bookmarkStart w:id="281" w:name="_Toc20150374"/>
      <w:r>
        <w:t>6.1.5.1</w:t>
      </w:r>
      <w:r>
        <w:tab/>
        <w:t>EventNotify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1A8A8E08" w14:textId="77777777" w:rsidR="008402F7" w:rsidRDefault="008402F7" w:rsidP="008402F7">
      <w:pPr>
        <w:pStyle w:val="5"/>
      </w:pPr>
      <w:bookmarkStart w:id="282" w:name="_Toc122096927"/>
      <w:bookmarkStart w:id="283" w:name="_Toc114779010"/>
      <w:bookmarkStart w:id="284" w:name="_Toc106639500"/>
      <w:bookmarkStart w:id="285" w:name="_Toc98506215"/>
      <w:bookmarkStart w:id="286" w:name="_Toc90650544"/>
      <w:bookmarkStart w:id="287" w:name="_Toc88818622"/>
      <w:bookmarkStart w:id="288" w:name="_Toc82716335"/>
      <w:bookmarkStart w:id="289" w:name="_Toc74993747"/>
      <w:bookmarkStart w:id="290" w:name="_Toc67685926"/>
      <w:bookmarkStart w:id="291" w:name="_Toc58594416"/>
      <w:bookmarkStart w:id="292" w:name="_Toc56517515"/>
      <w:bookmarkStart w:id="293" w:name="_Toc51873387"/>
      <w:bookmarkStart w:id="294" w:name="_Toc49849873"/>
      <w:bookmarkStart w:id="295" w:name="_Toc45032384"/>
      <w:bookmarkStart w:id="296" w:name="_Toc43215136"/>
      <w:bookmarkStart w:id="297" w:name="_Toc36463296"/>
      <w:bookmarkStart w:id="298" w:name="_Toc34147912"/>
      <w:bookmarkStart w:id="299" w:name="_Toc27593041"/>
      <w:bookmarkStart w:id="300" w:name="_Toc25168622"/>
      <w:bookmarkStart w:id="301" w:name="_Toc20150375"/>
      <w:r>
        <w:t>6.1.5.1.1</w:t>
      </w:r>
      <w:r>
        <w:tab/>
        <w:t>Description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50777DBB" w14:textId="77777777" w:rsidR="008402F7" w:rsidRDefault="008402F7" w:rsidP="008402F7">
      <w:r>
        <w:t>The EventNotify operation is used to notify the occurrence of periodic or triggered location event for a target UE to a consumer NF (e.g. GMLC).</w:t>
      </w:r>
    </w:p>
    <w:p w14:paraId="131F4AF3" w14:textId="77777777" w:rsidR="008402F7" w:rsidRDefault="008402F7" w:rsidP="008402F7">
      <w:pPr>
        <w:pStyle w:val="5"/>
      </w:pPr>
      <w:bookmarkStart w:id="302" w:name="_Toc122096928"/>
      <w:bookmarkStart w:id="303" w:name="_Toc114779011"/>
      <w:bookmarkStart w:id="304" w:name="_Toc106639501"/>
      <w:bookmarkStart w:id="305" w:name="_Toc98506216"/>
      <w:bookmarkStart w:id="306" w:name="_Toc90650545"/>
      <w:bookmarkStart w:id="307" w:name="_Toc88818623"/>
      <w:bookmarkStart w:id="308" w:name="_Toc82716336"/>
      <w:bookmarkStart w:id="309" w:name="_Toc74993748"/>
      <w:bookmarkStart w:id="310" w:name="_Toc67685927"/>
      <w:bookmarkStart w:id="311" w:name="_Toc58594417"/>
      <w:bookmarkStart w:id="312" w:name="_Toc56517516"/>
      <w:bookmarkStart w:id="313" w:name="_Toc51873388"/>
      <w:bookmarkStart w:id="314" w:name="_Toc49849874"/>
      <w:bookmarkStart w:id="315" w:name="_Toc45032385"/>
      <w:bookmarkStart w:id="316" w:name="_Toc43215137"/>
      <w:bookmarkStart w:id="317" w:name="_Toc36463297"/>
      <w:bookmarkStart w:id="318" w:name="_Toc34147913"/>
      <w:bookmarkStart w:id="319" w:name="_Toc27593042"/>
      <w:bookmarkStart w:id="320" w:name="_Toc25168623"/>
      <w:bookmarkStart w:id="321" w:name="_Toc20150376"/>
      <w:r>
        <w:t>6.1.5.1.2</w:t>
      </w:r>
      <w:r>
        <w:tab/>
        <w:t>Notification Definition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328B01DA" w14:textId="77777777" w:rsidR="008402F7" w:rsidRDefault="008402F7" w:rsidP="008402F7">
      <w:r>
        <w:t>Callback URI: {</w:t>
      </w:r>
      <w:r>
        <w:rPr>
          <w:lang w:eastAsia="zh-CN"/>
        </w:rPr>
        <w:t>hgmlcCallBackURI</w:t>
      </w:r>
      <w:r>
        <w:t>}</w:t>
      </w:r>
    </w:p>
    <w:p w14:paraId="19D2DD2B" w14:textId="77777777" w:rsidR="008402F7" w:rsidRDefault="008402F7" w:rsidP="008402F7">
      <w:pPr>
        <w:rPr>
          <w:lang w:eastAsia="zh-CN"/>
        </w:rPr>
      </w:pPr>
      <w:r>
        <w:t>See clause 5.2.2.1.2 for the description of how the LMF obtains the Callback URI of the NF Service Consumer (e.g. GMLC).</w:t>
      </w:r>
    </w:p>
    <w:p w14:paraId="497B6D59" w14:textId="77777777" w:rsidR="008402F7" w:rsidRDefault="008402F7" w:rsidP="008402F7">
      <w:pPr>
        <w:pStyle w:val="5"/>
        <w:rPr>
          <w:lang w:eastAsia="en-GB"/>
        </w:rPr>
      </w:pPr>
      <w:bookmarkStart w:id="322" w:name="_Toc122096929"/>
      <w:bookmarkStart w:id="323" w:name="_Toc114779012"/>
      <w:bookmarkStart w:id="324" w:name="_Toc106639502"/>
      <w:bookmarkStart w:id="325" w:name="_Toc98506217"/>
      <w:bookmarkStart w:id="326" w:name="_Toc90650546"/>
      <w:bookmarkStart w:id="327" w:name="_Toc88818624"/>
      <w:bookmarkStart w:id="328" w:name="_Toc82716337"/>
      <w:bookmarkStart w:id="329" w:name="_Toc74993749"/>
      <w:bookmarkStart w:id="330" w:name="_Toc67685928"/>
      <w:bookmarkStart w:id="331" w:name="_Toc58594418"/>
      <w:bookmarkStart w:id="332" w:name="_Toc56517517"/>
      <w:bookmarkStart w:id="333" w:name="_Toc51873389"/>
      <w:bookmarkStart w:id="334" w:name="_Toc49849875"/>
      <w:bookmarkStart w:id="335" w:name="_Toc45032386"/>
      <w:bookmarkStart w:id="336" w:name="_Toc43215138"/>
      <w:bookmarkStart w:id="337" w:name="_Toc36463298"/>
      <w:bookmarkStart w:id="338" w:name="_Toc34147914"/>
      <w:bookmarkStart w:id="339" w:name="_Toc27593043"/>
      <w:bookmarkStart w:id="340" w:name="_Toc25168624"/>
      <w:bookmarkStart w:id="341" w:name="_Toc20150377"/>
      <w:r>
        <w:t>6.1.5.1.3</w:t>
      </w:r>
      <w:r>
        <w:tab/>
        <w:t>Notification Standard Methods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1F1EC80D" w14:textId="77777777" w:rsidR="008402F7" w:rsidRDefault="008402F7" w:rsidP="008402F7">
      <w:pPr>
        <w:pStyle w:val="H6"/>
      </w:pPr>
      <w:bookmarkStart w:id="342" w:name="_Toc90650547"/>
      <w:bookmarkStart w:id="343" w:name="_Toc88818625"/>
      <w:bookmarkStart w:id="344" w:name="_Toc82716338"/>
      <w:bookmarkStart w:id="345" w:name="_Toc74993750"/>
      <w:bookmarkStart w:id="346" w:name="_Toc67685929"/>
      <w:bookmarkStart w:id="347" w:name="_Toc58594419"/>
      <w:bookmarkStart w:id="348" w:name="_Toc56517518"/>
      <w:bookmarkStart w:id="349" w:name="_Toc51873390"/>
      <w:bookmarkStart w:id="350" w:name="_Toc49849876"/>
      <w:bookmarkStart w:id="351" w:name="_Toc45032387"/>
      <w:bookmarkStart w:id="352" w:name="_Toc43215139"/>
      <w:bookmarkStart w:id="353" w:name="_Toc36463299"/>
      <w:bookmarkStart w:id="354" w:name="_Toc34147915"/>
      <w:bookmarkStart w:id="355" w:name="_Toc27593044"/>
      <w:bookmarkStart w:id="356" w:name="_Toc25168625"/>
      <w:bookmarkStart w:id="357" w:name="_Toc20150378"/>
      <w:r>
        <w:t>6.1.5.1.3.1</w:t>
      </w:r>
      <w:r>
        <w:tab/>
      </w:r>
      <w:r>
        <w:rPr>
          <w:lang w:eastAsia="zh-CN"/>
        </w:rPr>
        <w:t>POST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7AED5098" w14:textId="77777777" w:rsidR="008402F7" w:rsidRDefault="008402F7" w:rsidP="008402F7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7D39C80F" w14:textId="77777777" w:rsidR="008402F7" w:rsidRDefault="008402F7" w:rsidP="008402F7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2CBCD692" w14:textId="77777777" w:rsidR="008402F7" w:rsidRDefault="008402F7" w:rsidP="008402F7">
      <w:pPr>
        <w:pStyle w:val="TH"/>
      </w:pPr>
      <w:r>
        <w:t>Table</w:t>
      </w:r>
      <w:r>
        <w:rPr>
          <w:lang w:eastAsia="zh-CN"/>
        </w:rPr>
        <w:t> </w:t>
      </w:r>
      <w:r>
        <w:t>6.1.5.1.3.1-1: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8402F7" w14:paraId="686C4F4F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060E6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24ACB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C3586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E1F1C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2C4A5A69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B773F" w14:textId="77777777" w:rsidR="008402F7" w:rsidRDefault="008402F7">
            <w:pPr>
              <w:pStyle w:val="TAL"/>
            </w:pPr>
            <w:r>
              <w:t>EventNotifyData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A74CC" w14:textId="77777777" w:rsidR="008402F7" w:rsidRDefault="008402F7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F5F78" w14:textId="77777777" w:rsidR="008402F7" w:rsidRDefault="008402F7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E62A0" w14:textId="77777777" w:rsidR="008402F7" w:rsidRDefault="008402F7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3B7B3028" w14:textId="77777777" w:rsidR="008402F7" w:rsidRDefault="008402F7" w:rsidP="008402F7">
      <w:pPr>
        <w:rPr>
          <w:lang w:eastAsia="en-GB"/>
        </w:rPr>
      </w:pPr>
    </w:p>
    <w:p w14:paraId="7FF34957" w14:textId="77777777" w:rsidR="008402F7" w:rsidRDefault="008402F7" w:rsidP="008402F7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8402F7" w14:paraId="6AEC792E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19481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AE31E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7CFF7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1F6F1" w14:textId="77777777" w:rsidR="008402F7" w:rsidRDefault="008402F7">
            <w:pPr>
              <w:pStyle w:val="TAH"/>
            </w:pPr>
            <w:r>
              <w:t>Response</w:t>
            </w:r>
          </w:p>
          <w:p w14:paraId="7ACB6EF0" w14:textId="77777777" w:rsidR="008402F7" w:rsidRDefault="008402F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BE2E6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7FD06043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1BB92" w14:textId="77777777" w:rsidR="008402F7" w:rsidRDefault="008402F7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B58C35" w14:textId="77777777" w:rsidR="008402F7" w:rsidRDefault="008402F7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D0A1A0" w14:textId="77777777" w:rsidR="008402F7" w:rsidRDefault="008402F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D53ED5" w14:textId="77777777" w:rsidR="008402F7" w:rsidRDefault="008402F7">
            <w:pPr>
              <w:pStyle w:val="TAL"/>
              <w:rPr>
                <w:lang w:eastAsia="en-GB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D844B3" w14:textId="77777777" w:rsidR="008402F7" w:rsidRDefault="008402F7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8402F7" w14:paraId="2CA994E0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09F75A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633234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89CE21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B5AEA4" w14:textId="77777777" w:rsidR="008402F7" w:rsidRDefault="008402F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99D93" w14:textId="0C3852EE" w:rsidR="008402F7" w:rsidDel="004C5F50" w:rsidRDefault="008402F7" w:rsidP="004C5F50">
            <w:pPr>
              <w:pStyle w:val="TAL"/>
              <w:rPr>
                <w:del w:id="358" w:author="Huawei" w:date="2023-02-10T15:39:00Z"/>
              </w:rPr>
            </w:pPr>
            <w:r>
              <w:t>Temporary redirection.</w:t>
            </w:r>
            <w:ins w:id="359" w:author="Huawei" w:date="2023-02-10T15:39:00Z">
              <w:r w:rsidR="004C5F50" w:rsidDel="004C5F50">
                <w:t xml:space="preserve"> </w:t>
              </w:r>
            </w:ins>
            <w:del w:id="360" w:author="Huawei" w:date="2023-02-10T15:39:00Z">
              <w:r w:rsidDel="004C5F50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691EDBA1" w14:textId="292BB12A" w:rsidR="008402F7" w:rsidDel="004C5F50" w:rsidRDefault="008402F7" w:rsidP="004C5F50">
            <w:pPr>
              <w:pStyle w:val="TAL"/>
              <w:rPr>
                <w:del w:id="361" w:author="Huawei" w:date="2023-02-10T15:39:00Z"/>
              </w:rPr>
            </w:pPr>
            <w:del w:id="362" w:author="Huawei" w:date="2023-02-10T15:39:00Z">
              <w:r w:rsidDel="004C5F50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5FDC976A" w14:textId="0703A9BE" w:rsidR="008402F7" w:rsidRDefault="004C5F50" w:rsidP="004C5F50">
            <w:pPr>
              <w:pStyle w:val="TAL"/>
            </w:pPr>
            <w:ins w:id="363" w:author="Huawei" w:date="2023-02-10T15:39:00Z">
              <w:r>
                <w:t>(NOTE 2)</w:t>
              </w:r>
            </w:ins>
          </w:p>
        </w:tc>
      </w:tr>
      <w:tr w:rsidR="008402F7" w14:paraId="0DF1C428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C12747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0C705D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3F61A6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91F5AE" w14:textId="77777777" w:rsidR="008402F7" w:rsidRDefault="008402F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B0AA2" w14:textId="59CE4072" w:rsidR="008402F7" w:rsidDel="004C5F50" w:rsidRDefault="008402F7" w:rsidP="004C5F50">
            <w:pPr>
              <w:pStyle w:val="TAL"/>
              <w:rPr>
                <w:del w:id="364" w:author="Huawei" w:date="2023-02-10T15:39:00Z"/>
              </w:rPr>
            </w:pPr>
            <w:r>
              <w:t>Permanent redirection.</w:t>
            </w:r>
            <w:del w:id="365" w:author="Huawei" w:date="2023-02-10T15:39:00Z">
              <w:r w:rsidDel="004C5F50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2223D919" w14:textId="6F139D1C" w:rsidR="008402F7" w:rsidRDefault="008402F7" w:rsidP="004C5F50">
            <w:pPr>
              <w:pStyle w:val="TAL"/>
            </w:pPr>
            <w:del w:id="366" w:author="Huawei" w:date="2023-02-10T15:39:00Z">
              <w:r w:rsidDel="004C5F50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544C4B4E" w14:textId="32938A9B" w:rsidR="008402F7" w:rsidRDefault="004C5F50">
            <w:pPr>
              <w:pStyle w:val="TAL"/>
            </w:pPr>
            <w:ins w:id="367" w:author="Huawei" w:date="2023-02-10T15:39:00Z">
              <w:r>
                <w:t>(NOTE 2)</w:t>
              </w:r>
            </w:ins>
          </w:p>
        </w:tc>
      </w:tr>
      <w:tr w:rsidR="008402F7" w14:paraId="23EE3B69" w14:textId="77777777" w:rsidTr="008402F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FEFDB0" w14:textId="77777777" w:rsidR="008402F7" w:rsidRDefault="008402F7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70388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F53E6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B249B8" w14:textId="77777777" w:rsidR="008402F7" w:rsidRDefault="008402F7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2BCF0" w14:textId="77777777" w:rsidR="008402F7" w:rsidRDefault="008402F7">
            <w:pPr>
              <w:pStyle w:val="TAL"/>
            </w:pPr>
            <w:r>
              <w:t>The "cause" attribute may be used to indicate the following application errors:</w:t>
            </w:r>
          </w:p>
          <w:p w14:paraId="25D6F34C" w14:textId="77777777" w:rsidR="008402F7" w:rsidRDefault="008402F7">
            <w:pPr>
              <w:pStyle w:val="TAL"/>
              <w:ind w:left="284"/>
            </w:pPr>
            <w:bookmarkStart w:id="368" w:name="_PERM_MCCTEMPBM_CRPT90020013___2"/>
            <w:r>
              <w:t>- UNSPECIFIED</w:t>
            </w:r>
          </w:p>
          <w:p w14:paraId="4240663E" w14:textId="77777777" w:rsidR="008402F7" w:rsidRDefault="008402F7">
            <w:pPr>
              <w:pStyle w:val="TAL"/>
              <w:ind w:left="284"/>
            </w:pPr>
            <w:r>
              <w:t>- LOCATION_SESSION_UNKNOWN</w:t>
            </w:r>
          </w:p>
          <w:bookmarkEnd w:id="368"/>
          <w:p w14:paraId="3B9F3998" w14:textId="77777777" w:rsidR="008402F7" w:rsidRDefault="008402F7">
            <w:pPr>
              <w:pStyle w:val="TAL"/>
              <w:ind w:left="284"/>
            </w:pPr>
          </w:p>
          <w:p w14:paraId="66714EF0" w14:textId="77777777" w:rsidR="008402F7" w:rsidRDefault="008402F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6.1.7.3-1 for the description of this error.</w:t>
            </w:r>
          </w:p>
        </w:tc>
      </w:tr>
      <w:tr w:rsidR="008402F7" w14:paraId="4AAADEA1" w14:textId="77777777" w:rsidTr="008402F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BD9066" w14:textId="5B83F908" w:rsidR="008402F7" w:rsidRDefault="008402F7">
            <w:pPr>
              <w:pStyle w:val="TAN"/>
              <w:rPr>
                <w:ins w:id="369" w:author="Huawei" w:date="2023-02-10T15:40:00Z"/>
              </w:rPr>
            </w:pPr>
            <w:r>
              <w:t>NOTE</w:t>
            </w:r>
            <w:ins w:id="370" w:author="Huawei" w:date="2023-02-10T15:40:00Z">
              <w:r w:rsidR="004C5F50">
                <w:t> 1</w:t>
              </w:r>
            </w:ins>
            <w:r>
              <w:t>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  <w:p w14:paraId="0569E60B" w14:textId="6A594E54" w:rsidR="004C5F50" w:rsidRDefault="004C5F50">
            <w:pPr>
              <w:pStyle w:val="TAN"/>
            </w:pPr>
            <w:ins w:id="371" w:author="Huawei" w:date="2023-02-10T15:40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182BADE4" w14:textId="77777777" w:rsidR="008402F7" w:rsidRDefault="008402F7" w:rsidP="008402F7">
      <w:pPr>
        <w:rPr>
          <w:lang w:eastAsia="en-GB"/>
        </w:rPr>
      </w:pPr>
    </w:p>
    <w:p w14:paraId="5EBAD0C7" w14:textId="77777777" w:rsidR="008402F7" w:rsidRDefault="008402F7" w:rsidP="008402F7">
      <w:pPr>
        <w:pStyle w:val="TH"/>
      </w:pPr>
      <w:r>
        <w:t>Table 6.1.5.1.3.1-3: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7C138360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8510A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9B1F1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C4511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260D6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9CC68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05DD49C9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A3F2AA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A10FBE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E5B767" w14:textId="4E1F19C3" w:rsidR="008402F7" w:rsidRDefault="004C5F50">
            <w:pPr>
              <w:pStyle w:val="TAC"/>
            </w:pPr>
            <w:ins w:id="372" w:author="Huawei" w:date="2023-02-10T15:40:00Z">
              <w:r>
                <w:t>C</w:t>
              </w:r>
            </w:ins>
            <w:del w:id="373" w:author="Huawei" w:date="2023-02-10T15:40:00Z">
              <w:r w:rsidR="008402F7" w:rsidDel="004C5F5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B9B9EB" w14:textId="7F46CB49" w:rsidR="008402F7" w:rsidRDefault="006B3C40">
            <w:pPr>
              <w:pStyle w:val="TAL"/>
            </w:pPr>
            <w:ins w:id="374" w:author="Huawei" w:date="2023-02-10T16:32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F1E3B7F" w14:textId="75339781" w:rsidR="008402F7" w:rsidRDefault="008402F7">
            <w:pPr>
              <w:pStyle w:val="TAL"/>
            </w:pPr>
            <w:r>
              <w:t>A URI pointing to the endpoint of NF service consumer to which the notification should be sent</w:t>
            </w:r>
            <w:ins w:id="375" w:author="Huawei" w:date="2023-02-10T15:40:00Z">
              <w:r w:rsidR="004C5F50" w:rsidRPr="00331354">
                <w:t xml:space="preserve">. </w:t>
              </w:r>
              <w:r w:rsidR="004C5F50">
                <w:t>T</w:t>
              </w:r>
              <w:r w:rsidR="004C5F50" w:rsidRPr="00F23042">
                <w:t xml:space="preserve">he </w:t>
              </w:r>
              <w:r w:rsidR="004C5F50">
                <w:t>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</w:t>
              </w:r>
              <w:r w:rsidR="004C5F50" w:rsidRPr="00331354">
                <w:t xml:space="preserve">clause 6.10.9.1 in </w:t>
              </w:r>
              <w:r w:rsidR="004C5F50">
                <w:t>3GPP TS 29.500 [4</w:t>
              </w:r>
              <w:r w:rsidR="004C5F50" w:rsidRPr="00331354">
                <w:t>])</w:t>
              </w:r>
              <w:r w:rsidR="004C5F50">
                <w:t>.</w:t>
              </w:r>
            </w:ins>
          </w:p>
        </w:tc>
      </w:tr>
      <w:tr w:rsidR="008402F7" w14:paraId="325501D5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464E9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FFDA9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30D05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73D61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4A6D6F" w14:textId="77777777" w:rsidR="008402F7" w:rsidRDefault="008402F7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2341F4D" w14:textId="77777777" w:rsidR="008402F7" w:rsidRDefault="008402F7" w:rsidP="008402F7">
      <w:pPr>
        <w:rPr>
          <w:lang w:eastAsia="en-GB"/>
        </w:rPr>
      </w:pPr>
    </w:p>
    <w:p w14:paraId="24A17510" w14:textId="77777777" w:rsidR="008402F7" w:rsidRDefault="008402F7" w:rsidP="008402F7">
      <w:pPr>
        <w:pStyle w:val="TH"/>
      </w:pPr>
      <w:r>
        <w:t>Table 6.1.5.1.3.1-4: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248B9C2C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4A11B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585C9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A6F54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D8E01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2DA7CF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02FAFC42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F31403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536A43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208EDD" w14:textId="1A2C2DAD" w:rsidR="008402F7" w:rsidRDefault="004C5F50">
            <w:pPr>
              <w:pStyle w:val="TAC"/>
            </w:pPr>
            <w:ins w:id="376" w:author="Huawei" w:date="2023-02-10T15:40:00Z">
              <w:r>
                <w:t>C</w:t>
              </w:r>
            </w:ins>
            <w:del w:id="377" w:author="Huawei" w:date="2023-02-10T15:40:00Z">
              <w:r w:rsidR="008402F7" w:rsidDel="004C5F5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159E50" w14:textId="59F1A54E" w:rsidR="008402F7" w:rsidRDefault="006B3C40">
            <w:pPr>
              <w:pStyle w:val="TAL"/>
            </w:pPr>
            <w:ins w:id="378" w:author="Huawei" w:date="2023-02-10T16:32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967176F" w14:textId="06B85C6D" w:rsidR="008402F7" w:rsidRDefault="008402F7">
            <w:pPr>
              <w:pStyle w:val="TAL"/>
            </w:pPr>
            <w:r>
              <w:t>A URI pointing to the endpoint of NF service consumer to which the notification should be sent</w:t>
            </w:r>
            <w:ins w:id="379" w:author="Huawei" w:date="2023-02-10T15:40:00Z">
              <w:r w:rsidR="004C5F50" w:rsidRPr="00331354">
                <w:t xml:space="preserve">. </w:t>
              </w:r>
              <w:r w:rsidR="004C5F50">
                <w:t>T</w:t>
              </w:r>
              <w:r w:rsidR="004C5F50" w:rsidRPr="00F23042">
                <w:t xml:space="preserve">he </w:t>
              </w:r>
              <w:r w:rsidR="004C5F50">
                <w:t>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</w:t>
              </w:r>
              <w:r w:rsidR="004C5F50" w:rsidRPr="00331354">
                <w:t xml:space="preserve">clause 6.10.9.1 in </w:t>
              </w:r>
              <w:r w:rsidR="004C5F50">
                <w:t>3GPP TS 29.500 [4</w:t>
              </w:r>
              <w:r w:rsidR="004C5F50" w:rsidRPr="00331354">
                <w:t>])</w:t>
              </w:r>
              <w:r w:rsidR="004C5F50">
                <w:t>.</w:t>
              </w:r>
            </w:ins>
          </w:p>
        </w:tc>
      </w:tr>
      <w:tr w:rsidR="008402F7" w14:paraId="79F925F5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C180F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3FE78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63EA6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E464A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B5281" w14:textId="77777777" w:rsidR="008402F7" w:rsidRDefault="008402F7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6321506" w14:textId="77777777" w:rsidR="008402F7" w:rsidRDefault="008402F7" w:rsidP="008402F7">
      <w:pPr>
        <w:rPr>
          <w:lang w:eastAsia="en-GB"/>
        </w:rPr>
      </w:pPr>
    </w:p>
    <w:p w14:paraId="352B3A7D" w14:textId="77777777" w:rsidR="00C23B97" w:rsidRPr="008402F7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2C4E29" w14:textId="77777777" w:rsidR="008402F7" w:rsidRDefault="008402F7" w:rsidP="008402F7">
      <w:pPr>
        <w:pStyle w:val="4"/>
        <w:rPr>
          <w:lang w:eastAsia="en-GB"/>
        </w:rPr>
      </w:pPr>
      <w:bookmarkStart w:id="380" w:name="_Toc122097022"/>
      <w:bookmarkStart w:id="381" w:name="_Toc114779105"/>
      <w:bookmarkStart w:id="382" w:name="_Toc106639595"/>
      <w:bookmarkStart w:id="383" w:name="_Toc98506310"/>
      <w:bookmarkStart w:id="384" w:name="_Toc90650640"/>
      <w:bookmarkStart w:id="385" w:name="_Toc88818718"/>
      <w:bookmarkStart w:id="386" w:name="_Toc82716431"/>
      <w:bookmarkStart w:id="387" w:name="_Toc74993841"/>
      <w:bookmarkStart w:id="388" w:name="_Toc67686014"/>
      <w:bookmarkStart w:id="389" w:name="_Toc58594502"/>
      <w:bookmarkStart w:id="390" w:name="_Toc56517601"/>
      <w:bookmarkStart w:id="391" w:name="_Toc51873473"/>
      <w:bookmarkStart w:id="392" w:name="_Toc49849959"/>
      <w:bookmarkStart w:id="393" w:name="_Toc45032470"/>
      <w:bookmarkStart w:id="394" w:name="_Toc43215222"/>
      <w:bookmarkStart w:id="395" w:name="_Toc36463382"/>
      <w:bookmarkStart w:id="396" w:name="_Toc34147998"/>
      <w:bookmarkStart w:id="397" w:name="_Toc27593122"/>
      <w:bookmarkStart w:id="398" w:name="_Toc25168703"/>
      <w:r>
        <w:lastRenderedPageBreak/>
        <w:t>6.2.4.4</w:t>
      </w:r>
      <w:r>
        <w:tab/>
        <w:t>Operation: cipher-key-data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26BF3351" w14:textId="77777777" w:rsidR="008402F7" w:rsidRDefault="008402F7" w:rsidP="008402F7">
      <w:pPr>
        <w:pStyle w:val="5"/>
      </w:pPr>
      <w:bookmarkStart w:id="399" w:name="_Toc122097023"/>
      <w:bookmarkStart w:id="400" w:name="_Toc114779106"/>
      <w:bookmarkStart w:id="401" w:name="_Toc106639596"/>
      <w:bookmarkStart w:id="402" w:name="_Toc98506311"/>
      <w:bookmarkStart w:id="403" w:name="_Toc90650641"/>
      <w:bookmarkStart w:id="404" w:name="_Toc88818719"/>
      <w:bookmarkStart w:id="405" w:name="_Toc82716432"/>
      <w:bookmarkStart w:id="406" w:name="_Toc74993842"/>
      <w:bookmarkStart w:id="407" w:name="_Toc67686015"/>
      <w:bookmarkStart w:id="408" w:name="_Toc58594503"/>
      <w:bookmarkStart w:id="409" w:name="_Toc56517602"/>
      <w:bookmarkStart w:id="410" w:name="_Toc51873474"/>
      <w:bookmarkStart w:id="411" w:name="_Toc49849960"/>
      <w:bookmarkStart w:id="412" w:name="_Toc45032471"/>
      <w:bookmarkStart w:id="413" w:name="_Toc43215223"/>
      <w:bookmarkStart w:id="414" w:name="_Toc36463383"/>
      <w:bookmarkStart w:id="415" w:name="_Toc34147999"/>
      <w:bookmarkStart w:id="416" w:name="_Toc27593123"/>
      <w:bookmarkStart w:id="417" w:name="_Toc25168704"/>
      <w:r>
        <w:t>6.2.4.4.1</w:t>
      </w:r>
      <w:r>
        <w:tab/>
        <w:t>Description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10207BA7" w14:textId="77777777" w:rsidR="008402F7" w:rsidRDefault="008402F7" w:rsidP="008402F7">
      <w:r>
        <w:t>This clause describes the custom operation and what it is used for.</w:t>
      </w:r>
    </w:p>
    <w:p w14:paraId="4934653F" w14:textId="77777777" w:rsidR="008402F7" w:rsidRDefault="008402F7" w:rsidP="008402F7">
      <w:pPr>
        <w:pStyle w:val="5"/>
      </w:pPr>
      <w:bookmarkStart w:id="418" w:name="_Toc122097024"/>
      <w:bookmarkStart w:id="419" w:name="_Toc114779107"/>
      <w:bookmarkStart w:id="420" w:name="_Toc106639597"/>
      <w:bookmarkStart w:id="421" w:name="_Toc98506312"/>
      <w:bookmarkStart w:id="422" w:name="_Toc90650642"/>
      <w:bookmarkStart w:id="423" w:name="_Toc88818720"/>
      <w:bookmarkStart w:id="424" w:name="_Toc82716433"/>
      <w:bookmarkStart w:id="425" w:name="_Toc74993843"/>
      <w:bookmarkStart w:id="426" w:name="_Toc67686016"/>
      <w:bookmarkStart w:id="427" w:name="_Toc58594504"/>
      <w:bookmarkStart w:id="428" w:name="_Toc56517603"/>
      <w:bookmarkStart w:id="429" w:name="_Toc51873475"/>
      <w:bookmarkStart w:id="430" w:name="_Toc49849961"/>
      <w:bookmarkStart w:id="431" w:name="_Toc45032472"/>
      <w:bookmarkStart w:id="432" w:name="_Toc43215224"/>
      <w:bookmarkStart w:id="433" w:name="_Toc36463384"/>
      <w:bookmarkStart w:id="434" w:name="_Toc34148000"/>
      <w:bookmarkStart w:id="435" w:name="_Toc27593124"/>
      <w:bookmarkStart w:id="436" w:name="_Toc25168705"/>
      <w:r>
        <w:t>6.2.4.4.2</w:t>
      </w:r>
      <w:r>
        <w:tab/>
        <w:t>Operation Definition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7A1D08D6" w14:textId="77777777" w:rsidR="008402F7" w:rsidRDefault="008402F7" w:rsidP="008402F7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14:paraId="46E8E99C" w14:textId="77777777" w:rsidR="008402F7" w:rsidRDefault="008402F7" w:rsidP="008402F7">
      <w:pPr>
        <w:pStyle w:val="TH"/>
      </w:pPr>
      <w:r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8402F7" w14:paraId="4EA0EFCF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6E6DA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32996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F4B04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ADA509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3F44863B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CB21E" w14:textId="77777777" w:rsidR="008402F7" w:rsidRDefault="008402F7">
            <w:pPr>
              <w:pStyle w:val="TAL"/>
            </w:pPr>
            <w:r>
              <w:t>CipherRequestData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9DB2D" w14:textId="77777777" w:rsidR="008402F7" w:rsidRDefault="008402F7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A229D" w14:textId="77777777" w:rsidR="008402F7" w:rsidRDefault="008402F7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ED600" w14:textId="77777777" w:rsidR="008402F7" w:rsidRDefault="008402F7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42DE632B" w14:textId="77777777" w:rsidR="008402F7" w:rsidRDefault="008402F7" w:rsidP="008402F7">
      <w:pPr>
        <w:rPr>
          <w:lang w:eastAsia="en-GB"/>
        </w:rPr>
      </w:pPr>
    </w:p>
    <w:p w14:paraId="688F4B60" w14:textId="77777777" w:rsidR="008402F7" w:rsidRDefault="008402F7" w:rsidP="008402F7">
      <w:pPr>
        <w:pStyle w:val="TH"/>
      </w:pPr>
      <w:r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12"/>
        <w:gridCol w:w="1112"/>
        <w:gridCol w:w="1040"/>
        <w:gridCol w:w="5112"/>
      </w:tblGrid>
      <w:tr w:rsidR="008402F7" w14:paraId="287C6CF0" w14:textId="77777777" w:rsidTr="008402F7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8B26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61283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10009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B27F2" w14:textId="77777777" w:rsidR="008402F7" w:rsidRDefault="008402F7">
            <w:pPr>
              <w:pStyle w:val="TAH"/>
            </w:pPr>
            <w:r>
              <w:t>Response</w:t>
            </w:r>
          </w:p>
          <w:p w14:paraId="28883E1D" w14:textId="77777777" w:rsidR="008402F7" w:rsidRDefault="008402F7">
            <w:pPr>
              <w:pStyle w:val="TAH"/>
            </w:pPr>
            <w: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3B827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44B4F620" w14:textId="77777777" w:rsidTr="008402F7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6BF294" w14:textId="77777777" w:rsidR="008402F7" w:rsidRDefault="008402F7">
            <w:pPr>
              <w:pStyle w:val="TAL"/>
            </w:pPr>
            <w:r>
              <w:t>CipherResponseData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45E4DD" w14:textId="77777777" w:rsidR="008402F7" w:rsidRDefault="008402F7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69EEF7" w14:textId="77777777" w:rsidR="008402F7" w:rsidRDefault="008402F7">
            <w:pPr>
              <w:pStyle w:val="TAL"/>
            </w:pPr>
            <w: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015D29" w14:textId="77777777" w:rsidR="008402F7" w:rsidRDefault="008402F7">
            <w:pPr>
              <w:pStyle w:val="TAL"/>
            </w:pPr>
            <w: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FC928" w14:textId="77777777" w:rsidR="008402F7" w:rsidRDefault="008402F7">
            <w:pPr>
              <w:pStyle w:val="TAL"/>
            </w:pPr>
            <w:r>
              <w:t>This case represents a successful request for ciphering key data.</w:t>
            </w:r>
          </w:p>
          <w:p w14:paraId="0FB4E684" w14:textId="77777777" w:rsidR="008402F7" w:rsidRDefault="008402F7">
            <w:pPr>
              <w:pStyle w:val="TAL"/>
            </w:pPr>
          </w:p>
          <w:p w14:paraId="29FC0768" w14:textId="77777777" w:rsidR="008402F7" w:rsidRDefault="008402F7">
            <w:pPr>
              <w:pStyle w:val="TAL"/>
            </w:pPr>
            <w:r>
              <w:t>Upon success, a response body is returned indicating whether the LMF has ciphering key data. The ciphering key data is returned separately in a CipheringKeyData notification.</w:t>
            </w:r>
          </w:p>
        </w:tc>
      </w:tr>
      <w:tr w:rsidR="008402F7" w14:paraId="002AF8B6" w14:textId="77777777" w:rsidTr="008402F7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52FF31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14E547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AC8C9D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9B493E" w14:textId="77777777" w:rsidR="008402F7" w:rsidRDefault="008402F7">
            <w:pPr>
              <w:pStyle w:val="TAL"/>
            </w:pPr>
            <w:r>
              <w:t>307 Temporary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DDDC5E" w14:textId="77777777" w:rsidR="008402F7" w:rsidRDefault="008402F7" w:rsidP="004C5F50">
            <w:pPr>
              <w:pStyle w:val="TAL"/>
              <w:rPr>
                <w:ins w:id="437" w:author="Huawei" w:date="2023-02-10T15:41:00Z"/>
              </w:rPr>
            </w:pPr>
            <w:r>
              <w:t>Temporary redirection.</w:t>
            </w:r>
            <w:del w:id="438" w:author="Huawei" w:date="2023-02-10T15:41:00Z">
              <w:r w:rsidDel="004C5F5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C5F50">
                <w:rPr>
                  <w:lang w:eastAsia="zh-CN"/>
                </w:rPr>
                <w:delText>resource located on an alternative service instance within the</w:delText>
              </w:r>
              <w:r w:rsidDel="004C5F50">
                <w:delText xml:space="preserve"> same LMF or LMF (service) set.</w:delText>
              </w:r>
            </w:del>
            <w:r>
              <w:t xml:space="preserve"> </w:t>
            </w:r>
          </w:p>
          <w:p w14:paraId="0E5579B6" w14:textId="205BFBD6" w:rsidR="004C5F50" w:rsidRDefault="004C5F50" w:rsidP="004C5F50">
            <w:pPr>
              <w:pStyle w:val="TAL"/>
            </w:pPr>
            <w:ins w:id="439" w:author="Huawei" w:date="2023-02-10T15:41:00Z">
              <w:r>
                <w:t>(NOTE 2)</w:t>
              </w:r>
            </w:ins>
          </w:p>
        </w:tc>
      </w:tr>
      <w:tr w:rsidR="008402F7" w14:paraId="0E415F24" w14:textId="77777777" w:rsidTr="008402F7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941D6F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9F175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0FE51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95EC3" w14:textId="77777777" w:rsidR="008402F7" w:rsidRDefault="008402F7">
            <w:pPr>
              <w:pStyle w:val="TAL"/>
            </w:pPr>
            <w:r>
              <w:t>308 Permanent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D8F39F" w14:textId="77777777" w:rsidR="008402F7" w:rsidRDefault="008402F7" w:rsidP="004C5F50">
            <w:pPr>
              <w:pStyle w:val="TAL"/>
              <w:rPr>
                <w:ins w:id="440" w:author="Huawei" w:date="2023-02-10T15:41:00Z"/>
              </w:rPr>
            </w:pPr>
            <w:r>
              <w:t>Permanent redirection.</w:t>
            </w:r>
            <w:del w:id="441" w:author="Huawei" w:date="2023-02-10T15:41:00Z">
              <w:r w:rsidDel="004C5F5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C5F50">
                <w:rPr>
                  <w:lang w:eastAsia="zh-CN"/>
                </w:rPr>
                <w:delText>resource located on an alternative service instance within the same</w:delText>
              </w:r>
              <w:r w:rsidDel="004C5F50">
                <w:delText xml:space="preserve"> LMF or LMF (service) set.</w:delText>
              </w:r>
            </w:del>
          </w:p>
          <w:p w14:paraId="249549EA" w14:textId="3506DB0D" w:rsidR="004C5F50" w:rsidRDefault="004C5F50" w:rsidP="004C5F50">
            <w:pPr>
              <w:pStyle w:val="TAL"/>
            </w:pPr>
            <w:ins w:id="442" w:author="Huawei" w:date="2023-02-10T15:41:00Z">
              <w:r>
                <w:t>(NOTE 2)</w:t>
              </w:r>
            </w:ins>
          </w:p>
        </w:tc>
      </w:tr>
      <w:tr w:rsidR="008402F7" w14:paraId="47AFF39F" w14:textId="77777777" w:rsidTr="008402F7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EBA657" w14:textId="77777777" w:rsidR="008402F7" w:rsidRDefault="008402F7">
            <w:pPr>
              <w:pStyle w:val="TAL"/>
            </w:pPr>
            <w:r>
              <w:t>ProblemDetails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5955A2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3715C6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4B1264" w14:textId="77777777" w:rsidR="008402F7" w:rsidRDefault="008402F7">
            <w:pPr>
              <w:pStyle w:val="TAL"/>
            </w:pPr>
            <w:r>
              <w:t>403 Forbidden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D486B" w14:textId="77777777" w:rsidR="008402F7" w:rsidRDefault="008402F7">
            <w:pPr>
              <w:pStyle w:val="TAL"/>
            </w:pPr>
            <w:r>
              <w:t>The "cause" attribute may be set to one of the following application errors:</w:t>
            </w:r>
          </w:p>
          <w:p w14:paraId="009FEC4B" w14:textId="77777777" w:rsidR="008402F7" w:rsidRDefault="008402F7">
            <w:pPr>
              <w:pStyle w:val="TAL"/>
              <w:ind w:left="284"/>
            </w:pPr>
            <w:bookmarkStart w:id="443" w:name="_PERM_MCCTEMPBM_CRPT90020118___2"/>
            <w:r>
              <w:t>- UNSPECIFIED</w:t>
            </w:r>
          </w:p>
          <w:p w14:paraId="1238AE4C" w14:textId="77777777" w:rsidR="008402F7" w:rsidRDefault="008402F7">
            <w:pPr>
              <w:pStyle w:val="TAL"/>
              <w:ind w:left="284"/>
            </w:pPr>
            <w:r>
              <w:t>- BROADCAST_CIPHERING_KEYS_NOT_SUPPORTED</w:t>
            </w:r>
          </w:p>
          <w:bookmarkEnd w:id="443"/>
          <w:p w14:paraId="2383642B" w14:textId="77777777" w:rsidR="008402F7" w:rsidRDefault="008402F7">
            <w:pPr>
              <w:pStyle w:val="TAL"/>
              <w:ind w:left="284"/>
            </w:pPr>
          </w:p>
          <w:p w14:paraId="02A67A56" w14:textId="77777777" w:rsidR="008402F7" w:rsidRDefault="008402F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8402F7" w14:paraId="640F6366" w14:textId="77777777" w:rsidTr="008402F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6D1599" w14:textId="3015D5C2" w:rsidR="004C5F50" w:rsidRDefault="008402F7" w:rsidP="004C5F50">
            <w:pPr>
              <w:pStyle w:val="TAN"/>
              <w:rPr>
                <w:ins w:id="444" w:author="Huawei" w:date="2023-02-10T15:41:00Z"/>
              </w:rPr>
            </w:pPr>
            <w:r>
              <w:t>NOTE</w:t>
            </w:r>
            <w:ins w:id="445" w:author="Huawei" w:date="2023-02-10T15:41:00Z">
              <w:r w:rsidR="004C5F50">
                <w:t> 1</w:t>
              </w:r>
            </w:ins>
            <w:r>
              <w:t>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  <w:p w14:paraId="4421E9B3" w14:textId="7AE2607A" w:rsidR="008402F7" w:rsidRDefault="004C5F50" w:rsidP="004C5F50">
            <w:pPr>
              <w:pStyle w:val="TAN"/>
            </w:pPr>
            <w:ins w:id="446" w:author="Huawei" w:date="2023-02-10T15:41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D65250F" w14:textId="77777777" w:rsidR="008402F7" w:rsidRDefault="008402F7" w:rsidP="008402F7">
      <w:pPr>
        <w:rPr>
          <w:lang w:eastAsia="en-GB"/>
        </w:rPr>
      </w:pPr>
    </w:p>
    <w:p w14:paraId="6C4B8497" w14:textId="77777777" w:rsidR="008402F7" w:rsidRDefault="008402F7" w:rsidP="008402F7">
      <w:pPr>
        <w:pStyle w:val="TH"/>
      </w:pPr>
      <w:r>
        <w:lastRenderedPageBreak/>
        <w:t>Table 6.2.4.4.2-3: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731D2C57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A9463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B5370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CAF60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0DEDA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62171A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118A6212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3AF506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D6C4EB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4D27C4" w14:textId="2039A608" w:rsidR="008402F7" w:rsidRDefault="006B3C40">
            <w:pPr>
              <w:pStyle w:val="TAC"/>
            </w:pPr>
            <w:ins w:id="447" w:author="Huawei" w:date="2023-02-10T16:33:00Z">
              <w:r>
                <w:t>C</w:t>
              </w:r>
            </w:ins>
            <w:del w:id="448" w:author="Huawei" w:date="2023-02-10T16:33:00Z">
              <w:r w:rsidR="008402F7" w:rsidDel="006B3C4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FB4D1D" w14:textId="265F8FDB" w:rsidR="008402F7" w:rsidRDefault="006B3C40">
            <w:pPr>
              <w:pStyle w:val="TAL"/>
            </w:pPr>
            <w:ins w:id="449" w:author="Huawei" w:date="2023-02-10T16:32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0CA333E" w14:textId="77777777" w:rsidR="008402F7" w:rsidRDefault="008402F7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481CBCF8" w14:textId="3A3E786B" w:rsidR="008402F7" w:rsidRDefault="008402F7">
            <w:pPr>
              <w:pStyle w:val="TAL"/>
            </w:pPr>
            <w:r>
              <w:t>Or the same URI, if a request is redirected to the same target resource via a different SCP</w:t>
            </w:r>
            <w:ins w:id="450" w:author="Huawei" w:date="2023-02-10T15:41:00Z">
              <w:r w:rsidR="004C5F50">
                <w:t>/SEPP. In the latter case, the 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clause </w:t>
              </w:r>
              <w:r w:rsidR="004C5F50" w:rsidRPr="00A3001C">
                <w:t>6.10.9.1</w:t>
              </w:r>
              <w:r w:rsidR="004C5F50">
                <w:t xml:space="preserve"> in 3GPP TS 29.500 [4])</w:t>
              </w:r>
            </w:ins>
            <w:r>
              <w:t>.</w:t>
            </w:r>
          </w:p>
        </w:tc>
      </w:tr>
      <w:tr w:rsidR="008402F7" w14:paraId="18128BD6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0F634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1DC11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45456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4511E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8B8B4" w14:textId="77777777" w:rsidR="008402F7" w:rsidRDefault="008402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A8B5E4C" w14:textId="77777777" w:rsidR="008402F7" w:rsidRDefault="008402F7" w:rsidP="008402F7">
      <w:pPr>
        <w:rPr>
          <w:lang w:eastAsia="en-GB"/>
        </w:rPr>
      </w:pPr>
    </w:p>
    <w:p w14:paraId="6FAD3D02" w14:textId="77777777" w:rsidR="008402F7" w:rsidRDefault="008402F7" w:rsidP="008402F7">
      <w:pPr>
        <w:pStyle w:val="TH"/>
      </w:pPr>
      <w:r>
        <w:t>Table 6.2.4.4.2-4: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2559F69C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A66CB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65754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12CB3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C9A2F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73B7AB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01420BE6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69033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6999F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A018DE" w14:textId="5EA34371" w:rsidR="008402F7" w:rsidRDefault="006B3C40">
            <w:pPr>
              <w:pStyle w:val="TAC"/>
            </w:pPr>
            <w:ins w:id="451" w:author="Huawei" w:date="2023-02-10T16:33:00Z">
              <w:r>
                <w:t>C</w:t>
              </w:r>
            </w:ins>
            <w:del w:id="452" w:author="Huawei" w:date="2023-02-10T16:33:00Z">
              <w:r w:rsidR="008402F7" w:rsidDel="006B3C4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6C7A8" w14:textId="3B1E9B54" w:rsidR="008402F7" w:rsidRDefault="006B3C40">
            <w:pPr>
              <w:pStyle w:val="TAL"/>
            </w:pPr>
            <w:ins w:id="453" w:author="Huawei" w:date="2023-02-10T16:32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F8624B1" w14:textId="77777777" w:rsidR="008402F7" w:rsidRDefault="008402F7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483A57AB" w14:textId="099E69EE" w:rsidR="008402F7" w:rsidRDefault="008402F7">
            <w:pPr>
              <w:pStyle w:val="TAL"/>
            </w:pPr>
            <w:r>
              <w:t>Or the same URI, if a request is redirected to the same target resource via a different SCP</w:t>
            </w:r>
            <w:ins w:id="454" w:author="Huawei" w:date="2023-02-10T15:42:00Z">
              <w:r w:rsidR="004C5F50">
                <w:t>/SEPP. In the latter case, the 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clause </w:t>
              </w:r>
              <w:r w:rsidR="004C5F50" w:rsidRPr="00A3001C">
                <w:t>6.10.9.1</w:t>
              </w:r>
              <w:r w:rsidR="004C5F50">
                <w:t xml:space="preserve"> in 3GPP TS 29.500 [4])</w:t>
              </w:r>
            </w:ins>
            <w:r>
              <w:t>.</w:t>
            </w:r>
          </w:p>
        </w:tc>
      </w:tr>
      <w:tr w:rsidR="008402F7" w14:paraId="33EA109B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F22B0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29340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7F756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86619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1AE56" w14:textId="77777777" w:rsidR="008402F7" w:rsidRDefault="008402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58BCB6C" w14:textId="77777777" w:rsidR="008402F7" w:rsidRDefault="008402F7" w:rsidP="008402F7">
      <w:pPr>
        <w:rPr>
          <w:lang w:eastAsia="en-GB"/>
        </w:rPr>
      </w:pPr>
    </w:p>
    <w:p w14:paraId="4F07C227" w14:textId="77777777" w:rsidR="008402F7" w:rsidRDefault="008402F7" w:rsidP="008402F7">
      <w:pPr>
        <w:pStyle w:val="3"/>
      </w:pPr>
      <w:bookmarkStart w:id="455" w:name="_Toc122097025"/>
      <w:bookmarkStart w:id="456" w:name="_Toc114779108"/>
      <w:bookmarkStart w:id="457" w:name="_Toc106639598"/>
      <w:bookmarkStart w:id="458" w:name="_Toc98506313"/>
      <w:bookmarkStart w:id="459" w:name="_Toc90650643"/>
      <w:bookmarkStart w:id="460" w:name="_Toc88818721"/>
      <w:bookmarkStart w:id="461" w:name="_Toc82716434"/>
      <w:bookmarkStart w:id="462" w:name="_Toc74993844"/>
      <w:bookmarkStart w:id="463" w:name="_Toc67686017"/>
      <w:bookmarkStart w:id="464" w:name="_Toc58594505"/>
      <w:bookmarkStart w:id="465" w:name="_Toc56517604"/>
      <w:bookmarkStart w:id="466" w:name="_Toc51873476"/>
      <w:bookmarkStart w:id="467" w:name="_Toc49849962"/>
      <w:bookmarkStart w:id="468" w:name="_Toc45032473"/>
      <w:bookmarkStart w:id="469" w:name="_Toc43215225"/>
      <w:bookmarkStart w:id="470" w:name="_Toc36463385"/>
      <w:bookmarkStart w:id="471" w:name="_Toc34148001"/>
      <w:bookmarkStart w:id="472" w:name="_Toc27593125"/>
      <w:bookmarkStart w:id="473" w:name="_Toc25168706"/>
      <w:r>
        <w:t>6.2.5</w:t>
      </w:r>
      <w:r>
        <w:tab/>
        <w:t>Notifications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77B03CCA" w14:textId="77777777" w:rsidR="008402F7" w:rsidRDefault="008402F7" w:rsidP="008402F7">
      <w:pPr>
        <w:pStyle w:val="4"/>
      </w:pPr>
      <w:bookmarkStart w:id="474" w:name="_Toc122097026"/>
      <w:bookmarkStart w:id="475" w:name="_Toc114779109"/>
      <w:bookmarkStart w:id="476" w:name="_Toc106639599"/>
      <w:bookmarkStart w:id="477" w:name="_Toc98506314"/>
      <w:bookmarkStart w:id="478" w:name="_Toc90650644"/>
      <w:bookmarkStart w:id="479" w:name="_Toc88818722"/>
      <w:bookmarkStart w:id="480" w:name="_Toc82716435"/>
      <w:bookmarkStart w:id="481" w:name="_Toc74993845"/>
      <w:bookmarkStart w:id="482" w:name="_Toc67686018"/>
      <w:bookmarkStart w:id="483" w:name="_Toc58594506"/>
      <w:bookmarkStart w:id="484" w:name="_Toc56517605"/>
      <w:bookmarkStart w:id="485" w:name="_Toc51873477"/>
      <w:bookmarkStart w:id="486" w:name="_Toc49849963"/>
      <w:bookmarkStart w:id="487" w:name="_Toc45032474"/>
      <w:bookmarkStart w:id="488" w:name="_Toc43215226"/>
      <w:bookmarkStart w:id="489" w:name="_Toc36463386"/>
      <w:bookmarkStart w:id="490" w:name="_Toc34148002"/>
      <w:bookmarkStart w:id="491" w:name="_Toc27593126"/>
      <w:bookmarkStart w:id="492" w:name="_Toc25168707"/>
      <w:r>
        <w:t>6.2.5.1</w:t>
      </w:r>
      <w:r>
        <w:tab/>
        <w:t>CipheringKeyData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</w:p>
    <w:p w14:paraId="3F18FD6E" w14:textId="77777777" w:rsidR="008402F7" w:rsidRDefault="008402F7" w:rsidP="008402F7">
      <w:pPr>
        <w:pStyle w:val="5"/>
      </w:pPr>
      <w:bookmarkStart w:id="493" w:name="_Toc122097027"/>
      <w:bookmarkStart w:id="494" w:name="_Toc114779110"/>
      <w:bookmarkStart w:id="495" w:name="_Toc106639600"/>
      <w:bookmarkStart w:id="496" w:name="_Toc98506315"/>
      <w:bookmarkStart w:id="497" w:name="_Toc90650645"/>
      <w:bookmarkStart w:id="498" w:name="_Toc88818723"/>
      <w:bookmarkStart w:id="499" w:name="_Toc82716436"/>
      <w:bookmarkStart w:id="500" w:name="_Toc74993846"/>
      <w:bookmarkStart w:id="501" w:name="_Toc67686019"/>
      <w:bookmarkStart w:id="502" w:name="_Toc58594507"/>
      <w:bookmarkStart w:id="503" w:name="_Toc56517606"/>
      <w:bookmarkStart w:id="504" w:name="_Toc51873478"/>
      <w:bookmarkStart w:id="505" w:name="_Toc49849964"/>
      <w:bookmarkStart w:id="506" w:name="_Toc45032475"/>
      <w:bookmarkStart w:id="507" w:name="_Toc43215227"/>
      <w:bookmarkStart w:id="508" w:name="_Toc36463387"/>
      <w:bookmarkStart w:id="509" w:name="_Toc34148003"/>
      <w:bookmarkStart w:id="510" w:name="_Toc27593127"/>
      <w:bookmarkStart w:id="511" w:name="_Toc25168708"/>
      <w:r>
        <w:t>6.2.5.1.1</w:t>
      </w:r>
      <w:r>
        <w:tab/>
        <w:t>Description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3CBF3C1A" w14:textId="77777777" w:rsidR="008402F7" w:rsidRDefault="008402F7" w:rsidP="008402F7">
      <w:r>
        <w:t>The CipheringKeyData operation is used to notify the occurrence of new ciphering key information to a consumer NF (e.g. AMF).</w:t>
      </w:r>
    </w:p>
    <w:p w14:paraId="0F7194CE" w14:textId="77777777" w:rsidR="008402F7" w:rsidRDefault="008402F7" w:rsidP="008402F7">
      <w:pPr>
        <w:pStyle w:val="5"/>
      </w:pPr>
      <w:bookmarkStart w:id="512" w:name="_Toc122097028"/>
      <w:bookmarkStart w:id="513" w:name="_Toc114779111"/>
      <w:bookmarkStart w:id="514" w:name="_Toc106639601"/>
      <w:bookmarkStart w:id="515" w:name="_Toc98506316"/>
      <w:bookmarkStart w:id="516" w:name="_Toc90650646"/>
      <w:bookmarkStart w:id="517" w:name="_Toc88818724"/>
      <w:bookmarkStart w:id="518" w:name="_Toc82716437"/>
      <w:bookmarkStart w:id="519" w:name="_Toc74993847"/>
      <w:bookmarkStart w:id="520" w:name="_Toc67686020"/>
      <w:bookmarkStart w:id="521" w:name="_Toc58594508"/>
      <w:bookmarkStart w:id="522" w:name="_Toc56517607"/>
      <w:bookmarkStart w:id="523" w:name="_Toc51873479"/>
      <w:bookmarkStart w:id="524" w:name="_Toc49849965"/>
      <w:bookmarkStart w:id="525" w:name="_Toc45032476"/>
      <w:bookmarkStart w:id="526" w:name="_Toc43215228"/>
      <w:bookmarkStart w:id="527" w:name="_Toc36463388"/>
      <w:bookmarkStart w:id="528" w:name="_Toc34148004"/>
      <w:bookmarkStart w:id="529" w:name="_Toc27593128"/>
      <w:bookmarkStart w:id="530" w:name="_Toc25168709"/>
      <w:r>
        <w:t>6.2.5.1.2</w:t>
      </w:r>
      <w:r>
        <w:tab/>
        <w:t>Notification Definition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136650C5" w14:textId="77777777" w:rsidR="008402F7" w:rsidRDefault="008402F7" w:rsidP="008402F7">
      <w:r>
        <w:t>Callback URI: {</w:t>
      </w:r>
      <w:r>
        <w:rPr>
          <w:lang w:eastAsia="zh-CN"/>
        </w:rPr>
        <w:t>amfCallBackURI</w:t>
      </w:r>
      <w:r>
        <w:t>}</w:t>
      </w:r>
    </w:p>
    <w:p w14:paraId="5735564E" w14:textId="77777777" w:rsidR="008402F7" w:rsidRDefault="008402F7" w:rsidP="008402F7">
      <w:pPr>
        <w:rPr>
          <w:lang w:eastAsia="zh-CN"/>
        </w:rPr>
      </w:pPr>
      <w:r>
        <w:t>See clause 5.3.2.2.2 for the description of how the LMF obtains the Callback URI of the NF Service Consumer (i.e. AMF).</w:t>
      </w:r>
    </w:p>
    <w:p w14:paraId="343CC5C7" w14:textId="77777777" w:rsidR="008402F7" w:rsidRDefault="008402F7" w:rsidP="008402F7">
      <w:pPr>
        <w:pStyle w:val="5"/>
        <w:rPr>
          <w:lang w:eastAsia="en-GB"/>
        </w:rPr>
      </w:pPr>
      <w:bookmarkStart w:id="531" w:name="_Toc122097029"/>
      <w:bookmarkStart w:id="532" w:name="_Toc114779112"/>
      <w:bookmarkStart w:id="533" w:name="_Toc106639602"/>
      <w:bookmarkStart w:id="534" w:name="_Toc98506317"/>
      <w:bookmarkStart w:id="535" w:name="_Toc90650647"/>
      <w:bookmarkStart w:id="536" w:name="_Toc88818725"/>
      <w:bookmarkStart w:id="537" w:name="_Toc82716438"/>
      <w:bookmarkStart w:id="538" w:name="_Toc74993848"/>
      <w:bookmarkStart w:id="539" w:name="_Toc67686021"/>
      <w:bookmarkStart w:id="540" w:name="_Toc58594509"/>
      <w:bookmarkStart w:id="541" w:name="_Toc56517608"/>
      <w:bookmarkStart w:id="542" w:name="_Toc51873480"/>
      <w:bookmarkStart w:id="543" w:name="_Toc49849966"/>
      <w:bookmarkStart w:id="544" w:name="_Toc45032477"/>
      <w:bookmarkStart w:id="545" w:name="_Toc43215229"/>
      <w:bookmarkStart w:id="546" w:name="_Toc36463389"/>
      <w:bookmarkStart w:id="547" w:name="_Toc34148005"/>
      <w:bookmarkStart w:id="548" w:name="_Toc27593129"/>
      <w:bookmarkStart w:id="549" w:name="_Toc25168710"/>
      <w:r>
        <w:t>6.2.5.1.3</w:t>
      </w:r>
      <w:r>
        <w:tab/>
        <w:t>Notification Standard Methods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1A7C3C29" w14:textId="77777777" w:rsidR="008402F7" w:rsidRDefault="008402F7" w:rsidP="008402F7">
      <w:pPr>
        <w:pStyle w:val="H6"/>
      </w:pPr>
      <w:bookmarkStart w:id="550" w:name="_Toc90650648"/>
      <w:bookmarkStart w:id="551" w:name="_Toc88818726"/>
      <w:bookmarkStart w:id="552" w:name="_Toc82716439"/>
      <w:bookmarkStart w:id="553" w:name="_Toc74993849"/>
      <w:bookmarkStart w:id="554" w:name="_Toc67686022"/>
      <w:bookmarkStart w:id="555" w:name="_Toc58594510"/>
      <w:bookmarkStart w:id="556" w:name="_Toc56517609"/>
      <w:bookmarkStart w:id="557" w:name="_Toc51873481"/>
      <w:bookmarkStart w:id="558" w:name="_Toc49849967"/>
      <w:bookmarkStart w:id="559" w:name="_Toc45032478"/>
      <w:bookmarkStart w:id="560" w:name="_Toc43215230"/>
      <w:bookmarkStart w:id="561" w:name="_Toc36463390"/>
      <w:bookmarkStart w:id="562" w:name="_Toc34148006"/>
      <w:bookmarkStart w:id="563" w:name="_Toc27593130"/>
      <w:bookmarkStart w:id="564" w:name="_Toc25168711"/>
      <w:r>
        <w:t>6.2.5.1.3.1</w:t>
      </w:r>
      <w:r>
        <w:tab/>
      </w:r>
      <w:r>
        <w:rPr>
          <w:lang w:eastAsia="zh-CN"/>
        </w:rPr>
        <w:t>POST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14:paraId="2B1CB4B5" w14:textId="77777777" w:rsidR="008402F7" w:rsidRDefault="008402F7" w:rsidP="008402F7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14:paraId="074D45FF" w14:textId="77777777" w:rsidR="008402F7" w:rsidRDefault="008402F7" w:rsidP="008402F7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14:paraId="3A82EAA1" w14:textId="77777777" w:rsidR="008402F7" w:rsidRDefault="008402F7" w:rsidP="008402F7">
      <w:pPr>
        <w:pStyle w:val="TH"/>
      </w:pPr>
      <w:r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8402F7" w14:paraId="0BDC3B70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FF5A9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01FB3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CDE8F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32E733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54D05361" w14:textId="77777777" w:rsidTr="008402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0FC1A" w14:textId="77777777" w:rsidR="008402F7" w:rsidRDefault="008402F7">
            <w:pPr>
              <w:pStyle w:val="TAL"/>
            </w:pPr>
            <w:r>
              <w:t>CipheringKeyInfo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41EB4" w14:textId="77777777" w:rsidR="008402F7" w:rsidRDefault="008402F7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AAE25" w14:textId="77777777" w:rsidR="008402F7" w:rsidRDefault="008402F7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7713F" w14:textId="77777777" w:rsidR="008402F7" w:rsidRDefault="008402F7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571B93BE" w14:textId="77777777" w:rsidR="008402F7" w:rsidRDefault="008402F7" w:rsidP="008402F7">
      <w:pPr>
        <w:rPr>
          <w:lang w:eastAsia="en-GB"/>
        </w:rPr>
      </w:pPr>
    </w:p>
    <w:p w14:paraId="57FFC241" w14:textId="77777777" w:rsidR="008402F7" w:rsidRDefault="008402F7" w:rsidP="008402F7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80"/>
        <w:gridCol w:w="1067"/>
        <w:gridCol w:w="1017"/>
        <w:gridCol w:w="5041"/>
      </w:tblGrid>
      <w:tr w:rsidR="008402F7" w14:paraId="26A146ED" w14:textId="77777777" w:rsidTr="008402F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C167A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6F825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A9BA0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13074" w14:textId="77777777" w:rsidR="008402F7" w:rsidRDefault="008402F7">
            <w:pPr>
              <w:pStyle w:val="TAH"/>
            </w:pPr>
            <w:r>
              <w:t>Response</w:t>
            </w:r>
          </w:p>
          <w:p w14:paraId="3F8C9820" w14:textId="77777777" w:rsidR="008402F7" w:rsidRDefault="008402F7">
            <w:pPr>
              <w:pStyle w:val="TAH"/>
            </w:pPr>
            <w:r>
              <w:t>codes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4D021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3E7ED07B" w14:textId="77777777" w:rsidTr="008402F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2AA9C6" w14:textId="77777777" w:rsidR="008402F7" w:rsidRDefault="008402F7">
            <w:pPr>
              <w:pStyle w:val="TAL"/>
            </w:pPr>
            <w:bookmarkStart w:id="565" w:name="_PERM_MCCTEMPBM_CRPT90020119___2" w:colFirst="4" w:colLast="4"/>
            <w:r>
              <w:t>CipheringKeyResponse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BFC2D5" w14:textId="77777777" w:rsidR="008402F7" w:rsidRDefault="008402F7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A23E2C" w14:textId="77777777" w:rsidR="008402F7" w:rsidRDefault="008402F7">
            <w:pPr>
              <w:pStyle w:val="TAL"/>
            </w:pPr>
            <w: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37DAD4" w14:textId="77777777" w:rsidR="008402F7" w:rsidRDefault="008402F7">
            <w:pPr>
              <w:pStyle w:val="TAL"/>
            </w:pPr>
            <w:r>
              <w:t>200 OK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2BD5F" w14:textId="77777777" w:rsidR="008402F7" w:rsidRDefault="008402F7">
            <w:pPr>
              <w:pStyle w:val="TAL"/>
            </w:pPr>
            <w:r>
              <w:t>This case represents successful or partially successful storage of ciphering key information by the service consumer NF.</w:t>
            </w:r>
          </w:p>
          <w:p w14:paraId="0DB7D4DC" w14:textId="77777777" w:rsidR="008402F7" w:rsidRDefault="008402F7">
            <w:pPr>
              <w:pStyle w:val="TAL"/>
            </w:pPr>
          </w:p>
          <w:p w14:paraId="606DAC66" w14:textId="77777777" w:rsidR="008402F7" w:rsidRDefault="008402F7">
            <w:pPr>
              <w:pStyle w:val="TAL"/>
            </w:pPr>
            <w:r>
              <w:t>A response body is returned containing the following parameters:</w:t>
            </w:r>
          </w:p>
          <w:p w14:paraId="6A7BB2E6" w14:textId="77777777" w:rsidR="008402F7" w:rsidRDefault="008402F7">
            <w:pPr>
              <w:pStyle w:val="TAL"/>
              <w:ind w:left="284"/>
            </w:pPr>
            <w:r>
              <w:t>- List of Ciphering Set IDs successfully stored</w:t>
            </w:r>
          </w:p>
          <w:p w14:paraId="268B0656" w14:textId="77777777" w:rsidR="008402F7" w:rsidRDefault="008402F7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bookmarkEnd w:id="565"/>
      <w:tr w:rsidR="008402F7" w14:paraId="555181C5" w14:textId="77777777" w:rsidTr="008402F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10E437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0FCA2C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C0307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9D05EC" w14:textId="77777777" w:rsidR="008402F7" w:rsidRDefault="008402F7">
            <w:pPr>
              <w:pStyle w:val="TAL"/>
            </w:pPr>
            <w:r>
              <w:t>307 Temporary Redirect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91B88" w14:textId="648A31C8" w:rsidR="008402F7" w:rsidDel="004C5F50" w:rsidRDefault="008402F7" w:rsidP="004C5F50">
            <w:pPr>
              <w:pStyle w:val="TAL"/>
              <w:rPr>
                <w:del w:id="566" w:author="Huawei" w:date="2023-02-10T15:42:00Z"/>
              </w:rPr>
            </w:pPr>
            <w:r>
              <w:t>Temporary redirection.</w:t>
            </w:r>
            <w:del w:id="567" w:author="Huawei" w:date="2023-02-10T15:42:00Z">
              <w:r w:rsidDel="004C5F50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03A2005C" w14:textId="6961B9FA" w:rsidR="008402F7" w:rsidRDefault="008402F7" w:rsidP="004C5F50">
            <w:pPr>
              <w:pStyle w:val="TAL"/>
            </w:pPr>
            <w:del w:id="568" w:author="Huawei" w:date="2023-02-10T15:42:00Z">
              <w:r w:rsidDel="004C5F50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78F475A0" w14:textId="2231118F" w:rsidR="008402F7" w:rsidRDefault="004C5F50" w:rsidP="004C5F50">
            <w:pPr>
              <w:pStyle w:val="TAL"/>
            </w:pPr>
            <w:ins w:id="569" w:author="Huawei" w:date="2023-02-10T15:43:00Z">
              <w:r>
                <w:t>(NOTE 2)</w:t>
              </w:r>
            </w:ins>
          </w:p>
        </w:tc>
      </w:tr>
      <w:tr w:rsidR="008402F7" w14:paraId="5CD113CA" w14:textId="77777777" w:rsidTr="008402F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C4C24" w14:textId="77777777" w:rsidR="008402F7" w:rsidRDefault="008402F7">
            <w:pPr>
              <w:pStyle w:val="TAL"/>
            </w:pPr>
            <w:r>
              <w:t>RedirectResponse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31D84C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439F92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4D7436" w14:textId="77777777" w:rsidR="008402F7" w:rsidRDefault="008402F7">
            <w:pPr>
              <w:pStyle w:val="TAL"/>
            </w:pPr>
            <w:r>
              <w:t>308 Permanent Redirect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02318" w14:textId="359CAB37" w:rsidR="008402F7" w:rsidDel="004C5F50" w:rsidRDefault="008402F7" w:rsidP="004C5F50">
            <w:pPr>
              <w:pStyle w:val="TAL"/>
              <w:rPr>
                <w:del w:id="570" w:author="Huawei" w:date="2023-02-10T15:42:00Z"/>
              </w:rPr>
            </w:pPr>
            <w:r>
              <w:t>Permanent redirection.</w:t>
            </w:r>
            <w:del w:id="571" w:author="Huawei" w:date="2023-02-10T15:42:00Z">
              <w:r w:rsidDel="004C5F50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58FF23A3" w14:textId="5D56F2AB" w:rsidR="008402F7" w:rsidRDefault="008402F7" w:rsidP="004C5F50">
            <w:pPr>
              <w:pStyle w:val="TAL"/>
            </w:pPr>
            <w:del w:id="572" w:author="Huawei" w:date="2023-02-10T15:42:00Z">
              <w:r w:rsidDel="004C5F50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4F070ED6" w14:textId="4F7B53E5" w:rsidR="008402F7" w:rsidRDefault="004C5F50" w:rsidP="004C5F50">
            <w:pPr>
              <w:pStyle w:val="TAL"/>
            </w:pPr>
            <w:ins w:id="573" w:author="Huawei" w:date="2023-02-10T15:43:00Z">
              <w:r>
                <w:t>(NOTE 2)</w:t>
              </w:r>
            </w:ins>
          </w:p>
        </w:tc>
      </w:tr>
      <w:tr w:rsidR="008402F7" w14:paraId="6A594655" w14:textId="77777777" w:rsidTr="008402F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F10360" w14:textId="77777777" w:rsidR="008402F7" w:rsidRDefault="008402F7">
            <w:pPr>
              <w:pStyle w:val="TAL"/>
            </w:pPr>
            <w:r>
              <w:t>ProblemDetails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1B4F4B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DCCC8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65FB02" w14:textId="77777777" w:rsidR="008402F7" w:rsidRDefault="008402F7">
            <w:pPr>
              <w:pStyle w:val="TAL"/>
            </w:pPr>
            <w:r>
              <w:t>403 Forbidden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B5A35" w14:textId="77777777" w:rsidR="008402F7" w:rsidRDefault="008402F7">
            <w:pPr>
              <w:pStyle w:val="TAL"/>
            </w:pPr>
            <w:r>
              <w:t>The "cause" attribute may be set to one of the following application errors:</w:t>
            </w:r>
          </w:p>
          <w:p w14:paraId="70A0A554" w14:textId="77777777" w:rsidR="008402F7" w:rsidRDefault="008402F7">
            <w:pPr>
              <w:pStyle w:val="TAL"/>
              <w:ind w:left="284"/>
            </w:pPr>
            <w:bookmarkStart w:id="574" w:name="_PERM_MCCTEMPBM_CRPT90020120___2"/>
            <w:r>
              <w:t>- UNSPECIFIED</w:t>
            </w:r>
          </w:p>
          <w:p w14:paraId="5DF36DF1" w14:textId="77777777" w:rsidR="008402F7" w:rsidRDefault="008402F7">
            <w:pPr>
              <w:pStyle w:val="TAL"/>
              <w:ind w:left="284"/>
            </w:pPr>
            <w:r>
              <w:t>- UNABLE_TO_STORE_CIPHERING_KEY_DATA</w:t>
            </w:r>
          </w:p>
          <w:bookmarkEnd w:id="574"/>
          <w:p w14:paraId="5ECD9C14" w14:textId="77777777" w:rsidR="008402F7" w:rsidRDefault="008402F7">
            <w:pPr>
              <w:pStyle w:val="TAL"/>
              <w:ind w:left="284"/>
            </w:pPr>
          </w:p>
          <w:p w14:paraId="10E989D4" w14:textId="77777777" w:rsidR="008402F7" w:rsidRDefault="008402F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8402F7" w14:paraId="63C2A9E6" w14:textId="77777777" w:rsidTr="008402F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259637" w14:textId="5F30E043" w:rsidR="008402F7" w:rsidRDefault="008402F7">
            <w:pPr>
              <w:pStyle w:val="TAN"/>
              <w:rPr>
                <w:ins w:id="575" w:author="Huawei" w:date="2023-02-10T15:43:00Z"/>
              </w:rPr>
            </w:pPr>
            <w:r>
              <w:t>NOTE</w:t>
            </w:r>
            <w:ins w:id="576" w:author="Huawei" w:date="2023-02-10T15:43:00Z">
              <w:r w:rsidR="004C5F50">
                <w:t> 1</w:t>
              </w:r>
            </w:ins>
            <w:r>
              <w:t>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  <w:p w14:paraId="7DEC0D2E" w14:textId="6300A69A" w:rsidR="004C5F50" w:rsidRDefault="004C5F50">
            <w:pPr>
              <w:pStyle w:val="TAN"/>
            </w:pPr>
            <w:ins w:id="577" w:author="Huawei" w:date="2023-02-10T15:43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DFCD710" w14:textId="77777777" w:rsidR="008402F7" w:rsidRDefault="008402F7" w:rsidP="008402F7">
      <w:pPr>
        <w:rPr>
          <w:lang w:eastAsia="en-GB"/>
        </w:rPr>
      </w:pPr>
    </w:p>
    <w:p w14:paraId="27D359FB" w14:textId="77777777" w:rsidR="008402F7" w:rsidRDefault="008402F7" w:rsidP="008402F7">
      <w:pPr>
        <w:pStyle w:val="TH"/>
      </w:pPr>
      <w:r>
        <w:t>Table 6.2.5.1.3.1-3: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2226D12B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FAB80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34BFB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6A70A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2EFB8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32B73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60530686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3311CC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3E9B46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D78FF0" w14:textId="79D939B7" w:rsidR="008402F7" w:rsidRDefault="004C5F50">
            <w:pPr>
              <w:pStyle w:val="TAC"/>
            </w:pPr>
            <w:ins w:id="578" w:author="Huawei" w:date="2023-02-10T15:42:00Z">
              <w:r>
                <w:t>C</w:t>
              </w:r>
            </w:ins>
            <w:del w:id="579" w:author="Huawei" w:date="2023-02-10T15:42:00Z">
              <w:r w:rsidR="008402F7" w:rsidDel="004C5F5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B9DD48" w14:textId="385F2B48" w:rsidR="008402F7" w:rsidRDefault="006B3C40">
            <w:pPr>
              <w:pStyle w:val="TAL"/>
            </w:pPr>
            <w:ins w:id="580" w:author="Huawei" w:date="2023-02-10T16:33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96AC6A3" w14:textId="1F5FA3BD" w:rsidR="008402F7" w:rsidRDefault="008402F7">
            <w:pPr>
              <w:pStyle w:val="TAL"/>
            </w:pPr>
            <w:r>
              <w:t>A URI pointing to the endpoint of NF service consumer to which the notification should be sent</w:t>
            </w:r>
            <w:ins w:id="581" w:author="Huawei" w:date="2023-02-10T15:42:00Z">
              <w:r w:rsidR="004C5F50" w:rsidRPr="00331354">
                <w:t xml:space="preserve">. </w:t>
              </w:r>
              <w:r w:rsidR="004C5F50">
                <w:t>T</w:t>
              </w:r>
              <w:r w:rsidR="004C5F50" w:rsidRPr="00F23042">
                <w:t xml:space="preserve">he </w:t>
              </w:r>
              <w:r w:rsidR="004C5F50">
                <w:t>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</w:t>
              </w:r>
              <w:r w:rsidR="004C5F50" w:rsidRPr="00331354">
                <w:t xml:space="preserve">clause 6.10.9.1 in </w:t>
              </w:r>
              <w:r w:rsidR="004C5F50">
                <w:t>3GPP TS 29.500 [4</w:t>
              </w:r>
              <w:r w:rsidR="004C5F50" w:rsidRPr="00331354">
                <w:t>])</w:t>
              </w:r>
              <w:r w:rsidR="004C5F50">
                <w:t>.</w:t>
              </w:r>
            </w:ins>
          </w:p>
        </w:tc>
      </w:tr>
      <w:tr w:rsidR="008402F7" w14:paraId="55FE76B2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E1C11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7ACC4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BA6F5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0D0FC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E0E11" w14:textId="77777777" w:rsidR="008402F7" w:rsidRDefault="008402F7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E1C604F" w14:textId="77777777" w:rsidR="008402F7" w:rsidRDefault="008402F7" w:rsidP="008402F7">
      <w:pPr>
        <w:rPr>
          <w:lang w:eastAsia="en-GB"/>
        </w:rPr>
      </w:pPr>
    </w:p>
    <w:p w14:paraId="41A781C7" w14:textId="77777777" w:rsidR="008402F7" w:rsidRDefault="008402F7" w:rsidP="008402F7">
      <w:pPr>
        <w:pStyle w:val="TH"/>
      </w:pPr>
      <w:r>
        <w:t>Table 6.2.5.1.3.1-4: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402F7" w14:paraId="135A674C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A8948" w14:textId="77777777" w:rsidR="008402F7" w:rsidRDefault="008402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16EC4" w14:textId="77777777" w:rsidR="008402F7" w:rsidRDefault="008402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3265A" w14:textId="77777777" w:rsidR="008402F7" w:rsidRDefault="008402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319AB" w14:textId="77777777" w:rsidR="008402F7" w:rsidRDefault="008402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CA032" w14:textId="77777777" w:rsidR="008402F7" w:rsidRDefault="008402F7">
            <w:pPr>
              <w:pStyle w:val="TAH"/>
            </w:pPr>
            <w:r>
              <w:t>Description</w:t>
            </w:r>
          </w:p>
        </w:tc>
      </w:tr>
      <w:tr w:rsidR="008402F7" w14:paraId="7E9B2DE5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398CE1" w14:textId="77777777" w:rsidR="008402F7" w:rsidRDefault="008402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E450A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0B7E66" w14:textId="6B6AC374" w:rsidR="008402F7" w:rsidRDefault="004C5F50">
            <w:pPr>
              <w:pStyle w:val="TAC"/>
            </w:pPr>
            <w:ins w:id="582" w:author="Huawei" w:date="2023-02-10T15:42:00Z">
              <w:r>
                <w:t>C</w:t>
              </w:r>
            </w:ins>
            <w:del w:id="583" w:author="Huawei" w:date="2023-02-10T15:42:00Z">
              <w:r w:rsidR="008402F7" w:rsidDel="004C5F5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D133B" w14:textId="360C2BD8" w:rsidR="008402F7" w:rsidRDefault="006B3C40">
            <w:pPr>
              <w:pStyle w:val="TAL"/>
            </w:pPr>
            <w:ins w:id="584" w:author="Huawei" w:date="2023-02-10T16:33:00Z">
              <w:r>
                <w:t>0..</w:t>
              </w:r>
            </w:ins>
            <w:r w:rsidR="008402F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8D781CA" w14:textId="331944A2" w:rsidR="008402F7" w:rsidRDefault="008402F7">
            <w:pPr>
              <w:pStyle w:val="TAL"/>
            </w:pPr>
            <w:r>
              <w:t>A URI pointing to the endpoint of NF service consumer to which the notification should be sent</w:t>
            </w:r>
            <w:ins w:id="585" w:author="Huawei" w:date="2023-02-10T15:42:00Z">
              <w:r w:rsidR="004C5F50" w:rsidRPr="00331354">
                <w:t xml:space="preserve">. </w:t>
              </w:r>
              <w:r w:rsidR="004C5F50">
                <w:t>T</w:t>
              </w:r>
              <w:r w:rsidR="004C5F50" w:rsidRPr="00F23042">
                <w:t xml:space="preserve">he </w:t>
              </w:r>
              <w:r w:rsidR="004C5F50">
                <w:t>Location header shall not be sent if the SCP/SEPP has received "3gpp-Sbi-Location-Header" and has decided to redirect the request to another SCP/SEPP (see clause 5.</w:t>
              </w:r>
              <w:r w:rsidR="004C5F50" w:rsidRPr="00CE548D">
                <w:rPr>
                  <w:highlight w:val="yellow"/>
                </w:rPr>
                <w:t>2.x</w:t>
              </w:r>
              <w:r w:rsidR="004C5F50">
                <w:t xml:space="preserve"> in 3GPP TS 29.571 [8] and </w:t>
              </w:r>
              <w:r w:rsidR="004C5F50" w:rsidRPr="00331354">
                <w:t xml:space="preserve">clause 6.10.9.1 in </w:t>
              </w:r>
              <w:r w:rsidR="004C5F50">
                <w:t>3GPP TS 29.500 [4</w:t>
              </w:r>
              <w:r w:rsidR="004C5F50" w:rsidRPr="00331354">
                <w:t>])</w:t>
              </w:r>
              <w:r w:rsidR="004C5F50">
                <w:t>.</w:t>
              </w:r>
            </w:ins>
          </w:p>
        </w:tc>
      </w:tr>
      <w:tr w:rsidR="008402F7" w14:paraId="45ABFD66" w14:textId="77777777" w:rsidTr="008402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CB2CA" w14:textId="77777777" w:rsidR="008402F7" w:rsidRDefault="008402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3A7F5" w14:textId="77777777" w:rsidR="008402F7" w:rsidRDefault="008402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F1ACC" w14:textId="77777777" w:rsidR="008402F7" w:rsidRDefault="008402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3F82C" w14:textId="77777777" w:rsidR="008402F7" w:rsidRDefault="008402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497AF" w14:textId="77777777" w:rsidR="008402F7" w:rsidRDefault="008402F7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2251050" w14:textId="77777777" w:rsidR="008402F7" w:rsidRDefault="008402F7" w:rsidP="008402F7">
      <w:pPr>
        <w:rPr>
          <w:lang w:eastAsia="en-GB"/>
        </w:rPr>
      </w:pPr>
    </w:p>
    <w:p w14:paraId="109EBFE5" w14:textId="77777777" w:rsidR="00C23B97" w:rsidRPr="008402F7" w:rsidRDefault="00C23B97" w:rsidP="00C23B97"/>
    <w:p w14:paraId="35347B4D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254461" w14:textId="77777777" w:rsidR="008402F7" w:rsidRDefault="008402F7" w:rsidP="008402F7">
      <w:pPr>
        <w:rPr>
          <w:lang w:val="en-US" w:eastAsia="en-GB"/>
        </w:rPr>
      </w:pPr>
      <w:bookmarkStart w:id="586" w:name="_Toc51867092"/>
      <w:bookmarkStart w:id="587" w:name="_Toc49768242"/>
      <w:bookmarkStart w:id="588" w:name="_Toc43120185"/>
      <w:bookmarkStart w:id="589" w:name="_Toc34063200"/>
      <w:bookmarkStart w:id="590" w:name="_Toc25074008"/>
      <w:bookmarkStart w:id="591" w:name="_Toc122015893"/>
    </w:p>
    <w:p w14:paraId="3CBD4861" w14:textId="77777777" w:rsidR="008402F7" w:rsidRDefault="008402F7" w:rsidP="008402F7">
      <w:pPr>
        <w:pStyle w:val="3"/>
        <w:rPr>
          <w:lang w:val="en-US"/>
        </w:rPr>
      </w:pPr>
      <w:bookmarkStart w:id="592" w:name="_Toc122097051"/>
      <w:bookmarkStart w:id="593" w:name="_Toc114779134"/>
      <w:bookmarkStart w:id="594" w:name="_Toc106639624"/>
      <w:bookmarkStart w:id="595" w:name="_Toc98506339"/>
      <w:bookmarkStart w:id="596" w:name="_Toc90650670"/>
      <w:bookmarkStart w:id="597" w:name="_Toc88818748"/>
      <w:bookmarkStart w:id="598" w:name="_Toc82716461"/>
      <w:bookmarkStart w:id="599" w:name="_Toc74993871"/>
      <w:bookmarkStart w:id="600" w:name="_Toc67686044"/>
      <w:r>
        <w:rPr>
          <w:lang w:val="en-US"/>
        </w:rPr>
        <w:t>6.2.10</w:t>
      </w:r>
      <w:r>
        <w:rPr>
          <w:lang w:val="en-US"/>
        </w:rPr>
        <w:tab/>
        <w:t>HTTP redirection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14:paraId="448E96EB" w14:textId="77777777" w:rsidR="008402F7" w:rsidRDefault="008402F7" w:rsidP="008402F7">
      <w:pPr>
        <w:rPr>
          <w:lang w:val="en-US"/>
        </w:rPr>
      </w:pPr>
      <w:r>
        <w:rPr>
          <w:lang w:val="en-US"/>
        </w:rPr>
        <w:t xml:space="preserve">An HTTP request may be redirected to a different </w:t>
      </w:r>
      <w:r>
        <w:t>LMF</w:t>
      </w:r>
      <w:r>
        <w:rPr>
          <w:lang w:val="en-US"/>
        </w:rPr>
        <w:t xml:space="preserve"> service instance, within the same </w:t>
      </w:r>
      <w:r>
        <w:t>LMF</w:t>
      </w:r>
      <w:r>
        <w:rPr>
          <w:lang w:val="en-US"/>
        </w:rPr>
        <w:t xml:space="preserve"> or a different </w:t>
      </w:r>
      <w:r>
        <w:t>LMF</w:t>
      </w:r>
      <w:r>
        <w:rPr>
          <w:lang w:val="en-US"/>
        </w:rPr>
        <w:t xml:space="preserve"> of an </w:t>
      </w:r>
      <w:r>
        <w:t>LMF</w:t>
      </w:r>
      <w:r>
        <w:rPr>
          <w:lang w:val="en-US"/>
        </w:rPr>
        <w:t xml:space="preserve"> set, e.g. when an </w:t>
      </w:r>
      <w:r>
        <w:t>LMF</w:t>
      </w:r>
      <w:r>
        <w:rPr>
          <w:lang w:val="en-US"/>
        </w:rPr>
        <w:t xml:space="preserve"> service instance is part of an </w:t>
      </w:r>
      <w:r>
        <w:t>LMF</w:t>
      </w:r>
      <w:r>
        <w:rPr>
          <w:lang w:val="en-US"/>
        </w:rPr>
        <w:t xml:space="preserve"> (service) set or when using indirect communications (see 3GPP TS 29.500 [4]). See also the </w:t>
      </w:r>
      <w:r>
        <w:rPr>
          <w:lang w:eastAsia="zh-CN"/>
        </w:rPr>
        <w:t>ES3XX</w:t>
      </w:r>
      <w:r>
        <w:rPr>
          <w:lang w:val="en-US"/>
        </w:rPr>
        <w:t xml:space="preserve"> feature in clause 6.2.9.</w:t>
      </w:r>
    </w:p>
    <w:p w14:paraId="2D407B81" w14:textId="77777777" w:rsidR="008402F7" w:rsidRDefault="008402F7" w:rsidP="008402F7">
      <w:pPr>
        <w:rPr>
          <w:lang w:val="en-US"/>
        </w:rPr>
      </w:pPr>
      <w:r>
        <w:rPr>
          <w:lang w:val="en-US"/>
        </w:rPr>
        <w:t xml:space="preserve">An SCP that reselects a different LMF producer instance will return the NF Instance ID of the new </w:t>
      </w:r>
      <w:r>
        <w:t>LMF</w:t>
      </w:r>
      <w:r>
        <w:rPr>
          <w:lang w:val="en-US"/>
        </w:rPr>
        <w:t xml:space="preserve"> producer instance in the 3gpp-Sbi-Producer-Id header, as specified in clause 6.10.3.4 of 3GPP TS 29.500 [4].</w:t>
      </w:r>
    </w:p>
    <w:p w14:paraId="1DCEDE4E" w14:textId="77777777" w:rsidR="008402F7" w:rsidRDefault="008402F7" w:rsidP="008402F7">
      <w:pPr>
        <w:rPr>
          <w:lang w:val="en-US"/>
        </w:rPr>
      </w:pPr>
      <w:r>
        <w:rPr>
          <w:lang w:val="en-US"/>
        </w:rPr>
        <w:t xml:space="preserve">If an </w:t>
      </w:r>
      <w:r>
        <w:t>LMF</w:t>
      </w:r>
      <w:r>
        <w:rPr>
          <w:lang w:val="en-US"/>
        </w:rPr>
        <w:t xml:space="preserve"> within an </w:t>
      </w:r>
      <w:r>
        <w:t>LMF</w:t>
      </w:r>
      <w:r>
        <w:rPr>
          <w:lang w:val="en-US"/>
        </w:rPr>
        <w:t xml:space="preserve"> set redirects a service request to a different </w:t>
      </w:r>
      <w:r>
        <w:t>LMF</w:t>
      </w:r>
      <w:r>
        <w:rPr>
          <w:lang w:val="en-US"/>
        </w:rPr>
        <w:t xml:space="preserve"> of the set using an 307 Temporary Redirect or 308 Permanent Redirect status code, the identity of the new </w:t>
      </w:r>
      <w:r>
        <w:t>LMF</w:t>
      </w:r>
      <w:r>
        <w:rPr>
          <w:lang w:val="en-US"/>
        </w:rPr>
        <w:t xml:space="preserve"> towards which the service request is redirected shall be indicated in the 3gpp-Sbi-Target-Nf-Id header of the 307 Temporary Redirect or 308 Permanent Redirect response as specified in clause </w:t>
      </w:r>
      <w:r>
        <w:rPr>
          <w:lang w:eastAsia="zh-CN"/>
        </w:rPr>
        <w:t xml:space="preserve">6.10.9.1 of </w:t>
      </w:r>
      <w:r>
        <w:rPr>
          <w:lang w:val="en-US"/>
        </w:rPr>
        <w:t>3GPP TS 29.500 [4].</w:t>
      </w:r>
    </w:p>
    <w:p w14:paraId="56F1759A" w14:textId="04859A81" w:rsidR="008402F7" w:rsidRPr="006B5418" w:rsidRDefault="008402F7" w:rsidP="008402F7">
      <w:pPr>
        <w:rPr>
          <w:rFonts w:ascii="Arial" w:hAnsi="Arial" w:cs="Arial"/>
          <w:color w:val="0000FF"/>
          <w:sz w:val="28"/>
          <w:szCs w:val="28"/>
          <w:lang w:val="en-US"/>
        </w:rPr>
      </w:pPr>
      <w:ins w:id="601" w:author="Huawei" w:date="2023-02-10T11:19:00Z">
        <w:r>
          <w:t>T</w:t>
        </w:r>
        <w:r w:rsidRPr="00F23042">
          <w:t xml:space="preserve">he </w:t>
        </w:r>
        <w:r>
          <w:t>Location header shall not be sent if the SCP/SEPP has received "3gpp-Sbi-Location-Header" and has decided to redirect the request to another SCP/SEPP (see clause 5.</w:t>
        </w:r>
        <w:r w:rsidRPr="00CE548D">
          <w:rPr>
            <w:highlight w:val="yellow"/>
          </w:rPr>
          <w:t>2.x</w:t>
        </w:r>
        <w:r>
          <w:t xml:space="preserve"> in 3GPP TS 29.571 [</w:t>
        </w:r>
      </w:ins>
      <w:ins w:id="602" w:author="Huawei" w:date="2023-02-10T15:32:00Z">
        <w:r>
          <w:t>8</w:t>
        </w:r>
      </w:ins>
      <w:ins w:id="603" w:author="Huawei" w:date="2023-02-10T11:19:00Z">
        <w:r>
          <w:t>] and clause </w:t>
        </w:r>
        <w:r w:rsidRPr="00A3001C">
          <w:t>6.10.9.1</w:t>
        </w:r>
        <w:r>
          <w:t xml:space="preserve"> in 3GPP TS 29.500 [</w:t>
        </w:r>
      </w:ins>
      <w:ins w:id="604" w:author="Huawei" w:date="2023-02-10T15:32:00Z">
        <w:r>
          <w:t>4</w:t>
        </w:r>
      </w:ins>
      <w:ins w:id="605" w:author="Huawei" w:date="2023-02-10T11:19:00Z">
        <w:r>
          <w:t>]).</w:t>
        </w:r>
      </w:ins>
    </w:p>
    <w:bookmarkEnd w:id="22"/>
    <w:bookmarkEnd w:id="586"/>
    <w:bookmarkEnd w:id="587"/>
    <w:bookmarkEnd w:id="588"/>
    <w:bookmarkEnd w:id="589"/>
    <w:bookmarkEnd w:id="590"/>
    <w:bookmarkEnd w:id="591"/>
    <w:p w14:paraId="61CF330C" w14:textId="77777777" w:rsidR="0011761F" w:rsidRDefault="0011761F" w:rsidP="008B79BD">
      <w:pPr>
        <w:pStyle w:val="PL"/>
      </w:pPr>
    </w:p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C3A15" w14:textId="77777777" w:rsidR="0052372D" w:rsidRDefault="0052372D">
      <w:r>
        <w:separator/>
      </w:r>
    </w:p>
  </w:endnote>
  <w:endnote w:type="continuationSeparator" w:id="0">
    <w:p w14:paraId="5E26519A" w14:textId="77777777" w:rsidR="0052372D" w:rsidRDefault="0052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4F76F" w14:textId="77777777" w:rsidR="0052372D" w:rsidRDefault="0052372D">
      <w:r>
        <w:separator/>
      </w:r>
    </w:p>
  </w:footnote>
  <w:footnote w:type="continuationSeparator" w:id="0">
    <w:p w14:paraId="19367BAB" w14:textId="77777777" w:rsidR="0052372D" w:rsidRDefault="00523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A417A" w:rsidRDefault="00FA41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A417A" w:rsidRDefault="00FA41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A417A" w:rsidRDefault="00FA41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A417A" w:rsidRDefault="00FA417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4667A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4637E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2372D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A71F3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1726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877B2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417A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04565-65FC-48D6-A36C-6AC565D6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13</Pages>
  <Words>4265</Words>
  <Characters>24311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2023-02-02T18:54:00Z</dcterms:created>
  <dcterms:modified xsi:type="dcterms:W3CDTF">2023-02-17T11:04:00Z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